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4A353DC1"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E8242C">
        <w:rPr>
          <w:b/>
          <w:noProof/>
          <w:sz w:val="24"/>
        </w:rPr>
        <w:t>233</w:t>
      </w:r>
    </w:p>
    <w:p w14:paraId="4FC54727" w14:textId="497F2E73" w:rsidR="009623B5" w:rsidRDefault="00A61B9A" w:rsidP="00A61B9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DC961F" w:rsidR="0066336B" w:rsidRDefault="00274205">
            <w:pPr>
              <w:pStyle w:val="CRCoverPage"/>
              <w:spacing w:after="0"/>
              <w:jc w:val="right"/>
              <w:rPr>
                <w:b/>
                <w:noProof/>
                <w:sz w:val="28"/>
              </w:rPr>
            </w:pPr>
            <w:r>
              <w:rPr>
                <w:b/>
                <w:noProof/>
                <w:sz w:val="28"/>
              </w:rPr>
              <w:t>29.</w:t>
            </w:r>
            <w:r w:rsidR="005C3C3C">
              <w:rPr>
                <w:b/>
                <w:noProof/>
                <w:sz w:val="28"/>
              </w:rPr>
              <w:t>5</w:t>
            </w:r>
            <w:r w:rsidR="00A90BA6">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418149" w:rsidR="0066336B" w:rsidRDefault="006E489A">
            <w:pPr>
              <w:pStyle w:val="CRCoverPage"/>
              <w:spacing w:after="0"/>
              <w:rPr>
                <w:noProof/>
              </w:rPr>
            </w:pPr>
            <w:r>
              <w:rPr>
                <w:b/>
                <w:noProof/>
                <w:sz w:val="28"/>
                <w:lang w:eastAsia="zh-CN"/>
              </w:rPr>
              <w:t>0</w:t>
            </w:r>
            <w:r w:rsidR="00E8242C">
              <w:rPr>
                <w:b/>
                <w:noProof/>
                <w:sz w:val="28"/>
                <w:lang w:eastAsia="zh-CN"/>
              </w:rPr>
              <w:t>913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227BB" w:rsidR="0066336B" w:rsidRDefault="002F0445" w:rsidP="002C35C9">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7DF7CAF" w:rsidR="0066336B" w:rsidRDefault="007F133B">
            <w:pPr>
              <w:pStyle w:val="CRCoverPage"/>
              <w:spacing w:after="0"/>
              <w:jc w:val="center"/>
              <w:rPr>
                <w:noProof/>
                <w:sz w:val="28"/>
              </w:rPr>
            </w:pPr>
            <w:r>
              <w:rPr>
                <w:b/>
                <w:noProof/>
                <w:sz w:val="28"/>
              </w:rPr>
              <w:t>16</w:t>
            </w:r>
            <w:r w:rsidR="000C2F6B">
              <w:rPr>
                <w:b/>
                <w:noProof/>
                <w:sz w:val="28"/>
              </w:rPr>
              <w:t>.</w:t>
            </w:r>
            <w:r>
              <w:rPr>
                <w:b/>
                <w:noProof/>
                <w:sz w:val="28"/>
              </w:rPr>
              <w:t>1</w:t>
            </w:r>
            <w:r w:rsidR="00711E18">
              <w:rPr>
                <w:b/>
                <w:noProof/>
                <w:sz w:val="28"/>
              </w:rPr>
              <w:t>5</w:t>
            </w:r>
            <w:r w:rsidR="000C2F6B">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5DD65C" w:rsidR="0066336B" w:rsidRDefault="00812045" w:rsidP="00B72EDC">
            <w:pPr>
              <w:pStyle w:val="CRCoverPage"/>
              <w:spacing w:after="0"/>
              <w:ind w:left="100"/>
              <w:rPr>
                <w:noProof/>
              </w:rPr>
            </w:pPr>
            <w:r>
              <w:rPr>
                <w:noProof/>
              </w:rPr>
              <w:t>AMF Behavior for SMF ID Mismatching</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82D580" w:rsidR="0066336B" w:rsidRDefault="00F70C04">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A493A8"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5A3A0A">
              <w:rPr>
                <w:noProof/>
              </w:rPr>
              <w:t>09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EC5FB4" w:rsidR="0066336B" w:rsidRDefault="003A6CA8">
            <w:pPr>
              <w:pStyle w:val="CRCoverPage"/>
              <w:spacing w:after="0"/>
              <w:ind w:left="100"/>
              <w:rPr>
                <w:noProof/>
              </w:rPr>
            </w:pPr>
            <w:r>
              <w:rPr>
                <w:noProof/>
              </w:rPr>
              <w:t>Rel-1</w:t>
            </w:r>
            <w:r w:rsidR="00374BBB">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9B391" w14:textId="1E0C832F" w:rsidR="00195016" w:rsidRDefault="00E50E4F" w:rsidP="008474A1">
            <w:pPr>
              <w:pStyle w:val="CRCoverPage"/>
              <w:spacing w:after="0"/>
              <w:ind w:left="100"/>
            </w:pPr>
            <w:r>
              <w:t xml:space="preserve">CR0385 of TS 29.518 has specified </w:t>
            </w:r>
            <w:r w:rsidR="001B194F">
              <w:t>that the SMF should include its NF instance in N1 Message Container to allow AMF to determine whether the SMF sending the N1 message is the correct one</w:t>
            </w:r>
            <w:r w:rsidR="00F770DB">
              <w:t>, the motivation is to avoid interwork issues identified in the field, e.g. the AMF reselected another SMF instance during PDU session due to timeout of the request to the initial SMF.</w:t>
            </w:r>
          </w:p>
          <w:p w14:paraId="383ACFDA" w14:textId="77777777" w:rsidR="00195016" w:rsidRDefault="00195016" w:rsidP="008474A1">
            <w:pPr>
              <w:pStyle w:val="CRCoverPage"/>
              <w:spacing w:after="0"/>
              <w:ind w:left="100"/>
            </w:pPr>
          </w:p>
          <w:p w14:paraId="500841EB" w14:textId="59A25B52" w:rsidR="001B194F" w:rsidRDefault="001B194F" w:rsidP="008474A1">
            <w:pPr>
              <w:pStyle w:val="CRCoverPage"/>
              <w:spacing w:after="0"/>
              <w:ind w:left="100"/>
            </w:pPr>
            <w:r>
              <w:t xml:space="preserve">However, how the AMF should handle </w:t>
            </w:r>
            <w:r w:rsidR="00E00F1D">
              <w:t>such an N1/N2 Message Transfer is not clearly specified</w:t>
            </w:r>
            <w:r w:rsidR="00195016">
              <w:t>, which m</w:t>
            </w:r>
            <w:r w:rsidR="006D60D8">
              <w:t>ay lead to further interworking issue</w:t>
            </w:r>
            <w:r w:rsidR="00A7299C">
              <w:t>, e.g.</w:t>
            </w:r>
          </w:p>
          <w:p w14:paraId="52DEA81D" w14:textId="5792C51E" w:rsidR="00A7299C" w:rsidRDefault="00A7299C" w:rsidP="008474A1">
            <w:pPr>
              <w:pStyle w:val="CRCoverPage"/>
              <w:spacing w:after="0"/>
              <w:ind w:left="100"/>
            </w:pPr>
            <w:r>
              <w:t xml:space="preserve">If the AMF silently discard the request, the initial SMF may keep retrying the request; more seriously, </w:t>
            </w:r>
            <w:r w:rsidR="004E4D62">
              <w:t>if the request was rejected by the AMF (unspecified with error code/application error in current specification) the initial SMF may delete the SM context</w:t>
            </w:r>
            <w:r w:rsidR="006530D7">
              <w:t xml:space="preserve">. As a result, the initial SMF may send </w:t>
            </w:r>
            <w:r w:rsidR="004E4D62">
              <w:t>SM Status Notification to the AMF</w:t>
            </w:r>
            <w:r w:rsidR="006530D7">
              <w:t xml:space="preserve"> which leads the AMF to incorrectly delete the PDU session context in the UE context</w:t>
            </w:r>
            <w:r w:rsidR="00A22EC3">
              <w:t xml:space="preserve"> (in case the </w:t>
            </w:r>
            <w:r w:rsidR="00CB0FE2">
              <w:t>SM Context Status Notification URI is not differed per SMF instance)</w:t>
            </w:r>
            <w:r w:rsidR="006530D7">
              <w:t>.</w:t>
            </w:r>
          </w:p>
          <w:p w14:paraId="6683B1E2" w14:textId="77777777" w:rsidR="00165551" w:rsidRDefault="00165551" w:rsidP="008474A1">
            <w:pPr>
              <w:pStyle w:val="CRCoverPage"/>
              <w:spacing w:after="0"/>
              <w:ind w:left="100"/>
            </w:pPr>
          </w:p>
          <w:p w14:paraId="30DC3DEC" w14:textId="33B3DAB3" w:rsidR="00165551" w:rsidRDefault="00835119" w:rsidP="008474A1">
            <w:pPr>
              <w:pStyle w:val="CRCoverPage"/>
              <w:spacing w:after="0"/>
              <w:ind w:left="100"/>
            </w:pPr>
            <w:r>
              <w:t>To resolve the above issue, i</w:t>
            </w:r>
            <w:r w:rsidR="00165551">
              <w:t>n Rel-17, new application error "</w:t>
            </w:r>
            <w:r w:rsidR="00B33CC4">
              <w:t xml:space="preserve">INVALID_SM_CONTEXT" was specified </w:t>
            </w:r>
            <w:r w:rsidR="00B605AC">
              <w:t>(</w:t>
            </w:r>
            <w:r w:rsidR="002C38A3">
              <w:t xml:space="preserve">as part of the solution to determine both N1 and N2 message with </w:t>
            </w:r>
            <w:r w:rsidR="00B605AC">
              <w:t>SMF ID)</w:t>
            </w:r>
          </w:p>
          <w:p w14:paraId="45715877" w14:textId="77777777" w:rsidR="00B33CC4" w:rsidRDefault="00B33CC4" w:rsidP="008474A1">
            <w:pPr>
              <w:pStyle w:val="CRCoverPage"/>
              <w:spacing w:after="0"/>
              <w:ind w:left="100"/>
            </w:pPr>
          </w:p>
          <w:p w14:paraId="4AA0D903" w14:textId="77777777" w:rsidR="00B33CC4" w:rsidRDefault="00B33CC4" w:rsidP="00B33CC4">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w:t>
            </w:r>
            <w:r w:rsidRPr="00AE67C5">
              <w:rPr>
                <w:highlight w:val="yellow"/>
              </w:rPr>
              <w:t>The AMF shall set the application error to "INVALID_SM_CONTEXT" in POST response body.</w:t>
            </w:r>
            <w:r>
              <w:t xml:space="preserve"> During procedures with SM Context relocation, e.g. UE mobility procedures with I-SMF insertion/change/removal, the AMF shall allow N1N2MessageTransfer from both SMF instances holding the old and new SM Contexts.</w:t>
            </w:r>
          </w:p>
          <w:p w14:paraId="17B22CDF" w14:textId="77777777" w:rsidR="00B33CC4" w:rsidRPr="003B2883" w:rsidRDefault="00B33CC4" w:rsidP="00B33CC4">
            <w:pPr>
              <w:pStyle w:val="B10"/>
            </w:pPr>
            <w:r>
              <w:tab/>
              <w:t xml:space="preserve">The NF service consumer (i.e. the SMF) that receives this application error shall remove the SM Context for the PDU session and release the PDU </w:t>
            </w:r>
            <w:r>
              <w:lastRenderedPageBreak/>
              <w:t xml:space="preserve">session resource in (H-)SMF if available. </w:t>
            </w:r>
            <w:r w:rsidRPr="00AE67C5">
              <w:rPr>
                <w:highlight w:val="yellow"/>
              </w:rPr>
              <w:t xml:space="preserve">The SMF shall not send a </w:t>
            </w:r>
            <w:proofErr w:type="spellStart"/>
            <w:r w:rsidRPr="00AE67C5">
              <w:rPr>
                <w:highlight w:val="yellow"/>
              </w:rPr>
              <w:t>SMContextStatusNotification</w:t>
            </w:r>
            <w:proofErr w:type="spellEnd"/>
            <w:r w:rsidRPr="00AE67C5">
              <w:rPr>
                <w:highlight w:val="yellow"/>
              </w:rPr>
              <w:t xml:space="preserve"> to the AMF for the PDU session release</w:t>
            </w:r>
            <w:r>
              <w:t>.</w:t>
            </w:r>
          </w:p>
          <w:p w14:paraId="5E25EBE9" w14:textId="003511C0" w:rsidR="008474A1" w:rsidRDefault="00685D9D" w:rsidP="00835119">
            <w:pPr>
              <w:pStyle w:val="CRCoverPage"/>
              <w:spacing w:after="0"/>
              <w:ind w:left="100"/>
            </w:pPr>
            <w:r>
              <w:t xml:space="preserve">Even in Rel-16 only N1 message will include the SMF ID, it is </w:t>
            </w:r>
            <w:r w:rsidR="00771653">
              <w:t xml:space="preserve">strongly </w:t>
            </w:r>
            <w:r>
              <w:t xml:space="preserve">suggested </w:t>
            </w:r>
            <w:r w:rsidR="00771653">
              <w:t>to clarify the AMF behavior by replicate the Rel-17 mechanism.</w:t>
            </w:r>
          </w:p>
          <w:p w14:paraId="5650EC35" w14:textId="15D9C34C" w:rsidR="002C38A3" w:rsidRPr="008272E6" w:rsidRDefault="002C38A3" w:rsidP="00835119">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37134F7D" w:rsidR="00C317A8" w:rsidRDefault="0095195D" w:rsidP="00C317A8">
            <w:pPr>
              <w:pStyle w:val="CRCoverPage"/>
              <w:spacing w:after="0"/>
              <w:ind w:left="100"/>
            </w:pPr>
            <w:r>
              <w:t xml:space="preserve">1/ Replicate </w:t>
            </w:r>
            <w:r w:rsidRPr="00AE67C5">
              <w:rPr>
                <w:highlight w:val="yellow"/>
              </w:rPr>
              <w:t>INVALID_SM_CONTEXT</w:t>
            </w:r>
            <w:r>
              <w:t xml:space="preserve"> </w:t>
            </w:r>
            <w:r w:rsidR="004C70D3">
              <w:t>application Error</w:t>
            </w:r>
          </w:p>
          <w:p w14:paraId="12A019AA" w14:textId="77777777" w:rsidR="004C70D3" w:rsidRDefault="004C70D3" w:rsidP="00C317A8">
            <w:pPr>
              <w:pStyle w:val="CRCoverPage"/>
              <w:spacing w:after="0"/>
              <w:ind w:left="100"/>
            </w:pPr>
          </w:p>
          <w:p w14:paraId="1ACDD4DA" w14:textId="1E6FD2C3" w:rsidR="004C70D3" w:rsidRDefault="004C70D3" w:rsidP="00C317A8">
            <w:pPr>
              <w:pStyle w:val="CRCoverPage"/>
              <w:spacing w:after="0"/>
              <w:ind w:left="100"/>
            </w:pPr>
            <w:r>
              <w:t>2/ Add description that AMF shall return this application error when identified incorrect SMF sending N1 message</w:t>
            </w:r>
            <w:r w:rsidR="004F3FB2">
              <w:t>, and SMF shall remove the SM context without sending SM Context Status Notify to the AMF.</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A7ECE" w14:textId="2E029031" w:rsidR="006876CB" w:rsidRDefault="00715C84" w:rsidP="008474A1">
            <w:pPr>
              <w:pStyle w:val="CRCoverPage"/>
              <w:spacing w:after="0"/>
              <w:ind w:left="100"/>
            </w:pPr>
            <w:r>
              <w:t>Unspecified AMF behavior when determined wrong SMF sending N1 message to the UE; PDU session may incorrectly deleted in UE context when the old SMF send a SM Context Status Notification to the AMF</w:t>
            </w:r>
            <w:r w:rsidR="00B34A90">
              <w:t>.</w:t>
            </w:r>
          </w:p>
          <w:p w14:paraId="1446988B" w14:textId="00D8881D" w:rsidR="00DA0B77" w:rsidRDefault="00DA0B77" w:rsidP="008474A1">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3ADC3B" w:rsidR="0066336B" w:rsidRDefault="00982482">
            <w:pPr>
              <w:pStyle w:val="CRCoverPage"/>
              <w:spacing w:after="0"/>
              <w:ind w:left="100"/>
            </w:pPr>
            <w:r>
              <w:t>5.2.2.3.1.2, 6.1.3.5.3.1, 6.1.7.3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pPr>
            <w:r>
              <w:t xml:space="preserve">TS/TR </w:t>
            </w:r>
            <w:r w:rsidR="0035758B">
              <w:t xml:space="preserve">... </w:t>
            </w:r>
            <w: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pPr>
            <w: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pPr>
            <w: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29AB21" w:rsidR="00375967" w:rsidRDefault="00BE7B3B" w:rsidP="00F322F5">
            <w:pPr>
              <w:pStyle w:val="CRCoverPage"/>
              <w:spacing w:after="0"/>
              <w:ind w:left="100"/>
            </w:pPr>
            <w:r>
              <w:t>This CR 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5682D16" w:rsidR="00036C78" w:rsidRDefault="00036C78"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23D1DB5" w14:textId="77777777" w:rsidR="00631181" w:rsidRPr="003B2883" w:rsidRDefault="00631181" w:rsidP="00631181">
      <w:pPr>
        <w:pStyle w:val="Heading6"/>
      </w:pPr>
      <w:bookmarkStart w:id="1" w:name="_Toc25156182"/>
      <w:bookmarkStart w:id="2" w:name="_Toc34124482"/>
      <w:bookmarkStart w:id="3" w:name="_Toc43207596"/>
      <w:bookmarkStart w:id="4" w:name="_Toc49857076"/>
      <w:bookmarkStart w:id="5" w:name="_Toc56676909"/>
      <w:bookmarkStart w:id="6" w:name="_Toc56696157"/>
      <w:bookmarkStart w:id="7" w:name="_Toc81227488"/>
      <w:bookmarkStart w:id="8" w:name="_Toc104388529"/>
      <w:bookmarkStart w:id="9" w:name="_Toc130823597"/>
      <w:bookmarkStart w:id="10" w:name="_Toc19709034"/>
      <w:bookmarkStart w:id="11" w:name="_Toc27745120"/>
      <w:bookmarkStart w:id="12" w:name="_Toc29803268"/>
      <w:bookmarkStart w:id="13" w:name="_Toc35970059"/>
      <w:bookmarkStart w:id="14" w:name="_Toc36050853"/>
      <w:bookmarkStart w:id="15" w:name="_Toc44847577"/>
      <w:bookmarkStart w:id="16" w:name="_Toc51845232"/>
      <w:bookmarkStart w:id="17" w:name="_Toc51845563"/>
      <w:bookmarkStart w:id="18" w:name="_Toc51847083"/>
      <w:bookmarkStart w:id="19" w:name="_Toc57022716"/>
      <w:bookmarkStart w:id="20" w:name="_Toc120269614"/>
      <w:r w:rsidRPr="003B2883">
        <w:t>5.2.2.3.1.2</w:t>
      </w:r>
      <w:r w:rsidRPr="003B2883">
        <w:tab/>
      </w:r>
      <w:r>
        <w:t>Detailed behaviour of the AMF</w:t>
      </w:r>
      <w:bookmarkEnd w:id="1"/>
      <w:bookmarkEnd w:id="2"/>
      <w:bookmarkEnd w:id="3"/>
      <w:bookmarkEnd w:id="4"/>
      <w:bookmarkEnd w:id="5"/>
      <w:bookmarkEnd w:id="6"/>
      <w:bookmarkEnd w:id="7"/>
      <w:bookmarkEnd w:id="8"/>
      <w:bookmarkEnd w:id="9"/>
    </w:p>
    <w:p w14:paraId="6DA964C5" w14:textId="77777777" w:rsidR="00631181" w:rsidRPr="003B2883" w:rsidRDefault="00631181" w:rsidP="00631181">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168BC65D" w14:textId="77777777" w:rsidR="00631181" w:rsidRPr="003B2883" w:rsidRDefault="00631181" w:rsidP="00631181">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0B45ADBD" w14:textId="77777777" w:rsidR="00631181" w:rsidRDefault="00631181" w:rsidP="00631181">
      <w:pPr>
        <w:rPr>
          <w:lang w:val="en-US"/>
        </w:rPr>
      </w:pPr>
      <w:r w:rsidRPr="00210874">
        <w:rPr>
          <w:lang w:val="en-US"/>
        </w:rPr>
        <w:t>4xx and 5xx response cases shall also apply to UEs in CM-CONNECTED state, when applicable.</w:t>
      </w:r>
    </w:p>
    <w:p w14:paraId="0B26D7DF" w14:textId="77777777" w:rsidR="00631181" w:rsidRPr="003B2883" w:rsidRDefault="00631181" w:rsidP="00631181">
      <w:pPr>
        <w:rPr>
          <w:b/>
          <w:lang w:val="en-US"/>
        </w:rPr>
      </w:pPr>
      <w:r w:rsidRPr="003B2883">
        <w:rPr>
          <w:b/>
          <w:lang w:val="en-US"/>
        </w:rPr>
        <w:t>2xx Response Cases:</w:t>
      </w:r>
    </w:p>
    <w:p w14:paraId="6C343FEE" w14:textId="77777777" w:rsidR="00631181" w:rsidRPr="003B2883" w:rsidRDefault="00631181" w:rsidP="00631181">
      <w:pPr>
        <w:rPr>
          <w:b/>
          <w:lang w:val="en-US"/>
        </w:rPr>
      </w:pPr>
      <w:r w:rsidRPr="003B2883">
        <w:rPr>
          <w:b/>
          <w:lang w:val="en-US"/>
        </w:rPr>
        <w:t>Case A: When UE is CM-IDLE in 3GPP access and the associated access type is 3GPP access:</w:t>
      </w:r>
    </w:p>
    <w:p w14:paraId="2B8576F6" w14:textId="77777777" w:rsidR="00631181" w:rsidRPr="003B2883" w:rsidRDefault="00631181" w:rsidP="00631181">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3A318B9E" w14:textId="77777777" w:rsidR="00631181" w:rsidRPr="003B2883" w:rsidRDefault="00631181" w:rsidP="00631181">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19C5F47B" w14:textId="77777777" w:rsidR="00631181" w:rsidRPr="003B2883" w:rsidRDefault="00631181" w:rsidP="00631181">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5A40E27B" w14:textId="77777777" w:rsidR="00631181" w:rsidRPr="003B2883" w:rsidRDefault="00631181" w:rsidP="00631181">
      <w:pPr>
        <w:rPr>
          <w:b/>
          <w:bCs/>
          <w:lang w:val="en-US"/>
        </w:rPr>
      </w:pPr>
      <w:r w:rsidRPr="003B2883">
        <w:rPr>
          <w:b/>
          <w:bCs/>
          <w:lang w:val="en-US"/>
        </w:rPr>
        <w:t>Case B: When UE is CM-IDLE in Non-3GPP access but CM-CONNECTED in 3GPP access and the associated access type is Non-3GPP access:</w:t>
      </w:r>
    </w:p>
    <w:p w14:paraId="063D73AF" w14:textId="77777777" w:rsidR="00631181" w:rsidRPr="003B2883" w:rsidRDefault="00631181" w:rsidP="00631181">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7E8BC2BB" w14:textId="77777777" w:rsidR="00631181" w:rsidRPr="003B2883" w:rsidRDefault="00631181" w:rsidP="00631181">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52BA8F0C" w14:textId="77777777" w:rsidR="00631181" w:rsidRPr="003B2883" w:rsidRDefault="00631181" w:rsidP="00631181">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5A0E96CD" w14:textId="77777777" w:rsidR="00631181" w:rsidRPr="003B2883" w:rsidRDefault="00631181" w:rsidP="00631181">
      <w:pPr>
        <w:rPr>
          <w:lang w:val="en-US"/>
        </w:rPr>
      </w:pPr>
      <w:r w:rsidRPr="003B2883">
        <w:rPr>
          <w:lang w:val="en-US"/>
        </w:rPr>
        <w:t>All the bullets specified in Case A are applicable.</w:t>
      </w:r>
    </w:p>
    <w:p w14:paraId="7CBC0F56" w14:textId="77777777" w:rsidR="00631181" w:rsidRPr="003B2883" w:rsidRDefault="00631181" w:rsidP="00631181">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55A5406A" w14:textId="77777777" w:rsidR="00631181" w:rsidRPr="003B2883" w:rsidRDefault="00631181" w:rsidP="00631181">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3FA50B2F" w14:textId="77777777" w:rsidR="00631181" w:rsidRPr="003B2883" w:rsidRDefault="00631181" w:rsidP="00631181">
      <w:pPr>
        <w:pStyle w:val="B10"/>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39AADA66" w14:textId="77777777" w:rsidR="00631181" w:rsidRPr="003B2883" w:rsidRDefault="00631181" w:rsidP="00631181">
      <w:pPr>
        <w:pStyle w:val="B10"/>
      </w:pPr>
      <w:r w:rsidRPr="003B2883">
        <w:lastRenderedPageBreak/>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6A894A1A" w14:textId="77777777" w:rsidR="00631181" w:rsidRPr="003B2883" w:rsidRDefault="00631181" w:rsidP="00631181">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2FECB97D" w14:textId="77777777" w:rsidR="00631181" w:rsidRPr="003B2883" w:rsidRDefault="00631181" w:rsidP="00631181">
      <w:pPr>
        <w:pStyle w:val="B10"/>
      </w:pPr>
    </w:p>
    <w:p w14:paraId="2794B56C" w14:textId="77777777" w:rsidR="00631181" w:rsidRPr="003B2883" w:rsidRDefault="00631181" w:rsidP="00631181">
      <w:r w:rsidRPr="003B2883">
        <w:rPr>
          <w:b/>
        </w:rPr>
        <w:t>4xx Response Cases:</w:t>
      </w:r>
    </w:p>
    <w:p w14:paraId="0F00AEE1" w14:textId="77777777" w:rsidR="00631181" w:rsidRPr="003B2883" w:rsidRDefault="00631181" w:rsidP="00631181">
      <w:pPr>
        <w:pStyle w:val="B10"/>
      </w:pPr>
      <w:r w:rsidRPr="003B2883">
        <w:t>-</w:t>
      </w:r>
      <w:r w:rsidRPr="003B2883">
        <w:tab/>
        <w:t>Same as step 2b of Figure 5.2.2.3.1.1-1, the AMF shall respond with status code "409 Conflict" in the following cases:</w:t>
      </w:r>
    </w:p>
    <w:p w14:paraId="28419B85" w14:textId="77777777" w:rsidR="00631181" w:rsidRPr="003B2883" w:rsidRDefault="00631181" w:rsidP="00631181">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7F8167A" w14:textId="77777777" w:rsidR="00631181" w:rsidRPr="003B2883" w:rsidRDefault="00631181" w:rsidP="00631181">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14:paraId="03834C5F" w14:textId="77777777" w:rsidR="00631181" w:rsidRPr="003B2883" w:rsidRDefault="00631181" w:rsidP="00631181">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5F158A56" w14:textId="77777777" w:rsidR="00631181" w:rsidRDefault="00631181" w:rsidP="00631181">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5868FD6D" w14:textId="77777777" w:rsidR="00631181" w:rsidRPr="003B2883" w:rsidRDefault="00631181" w:rsidP="00631181">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4ECF25EC" w14:textId="77777777" w:rsidR="00631181" w:rsidRPr="003B2883" w:rsidRDefault="00631181" w:rsidP="00631181">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7BEEBB14" w14:textId="77777777" w:rsidR="00631181" w:rsidRPr="003B2883" w:rsidRDefault="00631181" w:rsidP="00631181">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AA6F4EF" w14:textId="15AB7F3F" w:rsidR="004B3D41" w:rsidRDefault="004B3D41" w:rsidP="004B3D41">
      <w:pPr>
        <w:pStyle w:val="B10"/>
        <w:rPr>
          <w:ins w:id="21" w:author="Ericsson JL - CT4#116" w:date="2023-05-12T15:17:00Z"/>
        </w:rPr>
      </w:pPr>
      <w:ins w:id="22" w:author="Ericsson JL - CT4#116" w:date="2023-05-12T15:17:00Z">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w:t>
        </w:r>
      </w:ins>
    </w:p>
    <w:p w14:paraId="620F3197" w14:textId="77777777" w:rsidR="004B3D41" w:rsidRPr="003B2883" w:rsidRDefault="004B3D41" w:rsidP="004B3D41">
      <w:pPr>
        <w:pStyle w:val="B10"/>
        <w:rPr>
          <w:ins w:id="23" w:author="Ericsson JL - CT4#116" w:date="2023-05-12T15:17:00Z"/>
        </w:rPr>
      </w:pPr>
      <w:ins w:id="24" w:author="Ericsson JL - CT4#116" w:date="2023-05-12T15:17:00Z">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ins>
    </w:p>
    <w:p w14:paraId="108BE122" w14:textId="77777777" w:rsidR="00631181" w:rsidRPr="003B2883" w:rsidRDefault="00631181" w:rsidP="00631181">
      <w:pPr>
        <w:pStyle w:val="B10"/>
      </w:pPr>
    </w:p>
    <w:p w14:paraId="61489A5C" w14:textId="77777777" w:rsidR="00631181" w:rsidRPr="003B2883" w:rsidRDefault="00631181" w:rsidP="00631181">
      <w:r w:rsidRPr="003B2883">
        <w:rPr>
          <w:b/>
        </w:rPr>
        <w:lastRenderedPageBreak/>
        <w:t>5xx Response Cases:</w:t>
      </w:r>
    </w:p>
    <w:p w14:paraId="3956A06D" w14:textId="77777777" w:rsidR="00631181" w:rsidRDefault="00631181" w:rsidP="00631181">
      <w:pPr>
        <w:pStyle w:val="B10"/>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4ACECEEE" w14:textId="77777777" w:rsidR="00D70478" w:rsidRPr="003B2883" w:rsidRDefault="00D70478" w:rsidP="00D70478">
      <w:pPr>
        <w:pStyle w:val="B10"/>
      </w:pPr>
    </w:p>
    <w:p w14:paraId="7AE566A9" w14:textId="05829BA5" w:rsidR="00D70478" w:rsidRPr="00D96F8C" w:rsidRDefault="00D70478" w:rsidP="00D7047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AD8B33B" w14:textId="77777777" w:rsidR="006424C7" w:rsidRPr="003B2883" w:rsidRDefault="006424C7" w:rsidP="006424C7">
      <w:pPr>
        <w:pStyle w:val="Heading6"/>
      </w:pPr>
      <w:bookmarkStart w:id="25" w:name="_Toc25156295"/>
      <w:bookmarkStart w:id="26" w:name="_Toc34124597"/>
      <w:bookmarkStart w:id="27" w:name="_Toc43207719"/>
      <w:bookmarkStart w:id="28" w:name="_Toc49857191"/>
      <w:bookmarkStart w:id="29" w:name="_Toc56677027"/>
      <w:bookmarkStart w:id="30" w:name="_Toc56696275"/>
      <w:bookmarkStart w:id="31" w:name="_Toc81227619"/>
      <w:bookmarkStart w:id="32" w:name="_Toc130823729"/>
      <w:r w:rsidRPr="003B2883">
        <w:t>6.1.3.5.3.1</w:t>
      </w:r>
      <w:r w:rsidRPr="003B2883">
        <w:tab/>
      </w:r>
      <w:r w:rsidRPr="003B2883">
        <w:rPr>
          <w:rFonts w:hint="eastAsia"/>
        </w:rPr>
        <w:t>POST</w:t>
      </w:r>
      <w:bookmarkEnd w:id="25"/>
      <w:bookmarkEnd w:id="26"/>
      <w:bookmarkEnd w:id="27"/>
      <w:bookmarkEnd w:id="28"/>
      <w:bookmarkEnd w:id="29"/>
      <w:bookmarkEnd w:id="30"/>
      <w:bookmarkEnd w:id="31"/>
      <w:bookmarkEnd w:id="32"/>
    </w:p>
    <w:p w14:paraId="3660A3AB" w14:textId="77777777" w:rsidR="006424C7" w:rsidRPr="003B2883" w:rsidRDefault="006424C7" w:rsidP="006424C7">
      <w:r w:rsidRPr="003B2883">
        <w:t>This method initiates a N1 message and/or N2 message transfer at the AMF and may create a resource to store the N1 message if the UE is not reachable or if the UE is paged.</w:t>
      </w:r>
    </w:p>
    <w:p w14:paraId="3473AAAB" w14:textId="77777777" w:rsidR="006424C7" w:rsidRPr="003B2883" w:rsidRDefault="006424C7" w:rsidP="006424C7">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546729E7" w14:textId="77777777" w:rsidR="006424C7" w:rsidRPr="003B2883" w:rsidRDefault="006424C7" w:rsidP="006424C7">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424C7" w:rsidRPr="003B2883" w14:paraId="5FE62371" w14:textId="77777777" w:rsidTr="001975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4BF5D36" w14:textId="77777777" w:rsidR="006424C7" w:rsidRPr="003B2883" w:rsidRDefault="006424C7" w:rsidP="001975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C678F60" w14:textId="77777777" w:rsidR="006424C7" w:rsidRPr="003B2883" w:rsidRDefault="006424C7" w:rsidP="001975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F41689" w14:textId="77777777" w:rsidR="006424C7" w:rsidRPr="003B2883" w:rsidRDefault="006424C7" w:rsidP="001975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117C9B" w14:textId="77777777" w:rsidR="006424C7" w:rsidRPr="003B2883" w:rsidRDefault="006424C7" w:rsidP="001975A1">
            <w:pPr>
              <w:pStyle w:val="TAH"/>
            </w:pPr>
            <w:r w:rsidRPr="003B2883">
              <w:t>Description</w:t>
            </w:r>
          </w:p>
        </w:tc>
      </w:tr>
      <w:tr w:rsidR="006424C7" w:rsidRPr="003B2883" w14:paraId="60128B6D" w14:textId="77777777" w:rsidTr="001975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1AEA9DCA" w14:textId="77777777" w:rsidR="006424C7" w:rsidRPr="003B2883" w:rsidRDefault="006424C7" w:rsidP="001975A1">
            <w:pPr>
              <w:pStyle w:val="TAL"/>
              <w:rPr>
                <w:lang w:eastAsia="zh-CN"/>
              </w:rPr>
            </w:pPr>
            <w:bookmarkStart w:id="33" w:name="_PERM_MCCTEMPBM_CRPT48240056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35B40BE6" w14:textId="77777777" w:rsidR="006424C7" w:rsidRPr="003B2883" w:rsidRDefault="006424C7" w:rsidP="001975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57395543" w14:textId="77777777" w:rsidR="006424C7" w:rsidRPr="003B2883" w:rsidRDefault="006424C7" w:rsidP="001975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D88DBF5" w14:textId="77777777" w:rsidR="006424C7" w:rsidRPr="003B2883" w:rsidRDefault="006424C7" w:rsidP="001975A1">
            <w:pPr>
              <w:pStyle w:val="TAL"/>
              <w:rPr>
                <w:rFonts w:cs="Arial"/>
                <w:szCs w:val="18"/>
                <w:lang w:val="en-US" w:eastAsia="zh-CN"/>
              </w:rPr>
            </w:pPr>
            <w:r w:rsidRPr="003B2883">
              <w:rPr>
                <w:rFonts w:cs="Arial"/>
                <w:szCs w:val="18"/>
                <w:lang w:val="en-US" w:eastAsia="zh-CN"/>
              </w:rPr>
              <w:t>This contains:</w:t>
            </w:r>
          </w:p>
          <w:p w14:paraId="166B2012" w14:textId="77777777" w:rsidR="006424C7" w:rsidRPr="003B2883" w:rsidRDefault="006424C7" w:rsidP="001975A1">
            <w:pPr>
              <w:pStyle w:val="TAL"/>
              <w:ind w:left="301" w:hanging="301"/>
            </w:pPr>
            <w:r w:rsidRPr="003B2883">
              <w:t>-</w:t>
            </w:r>
            <w:r w:rsidRPr="003B2883">
              <w:tab/>
              <w:t>N1 message, if the NF Service Consumer requests to transfer an N1 message to the UE or;</w:t>
            </w:r>
          </w:p>
          <w:p w14:paraId="26BA12C1" w14:textId="77777777" w:rsidR="006424C7" w:rsidRPr="003B2883" w:rsidRDefault="006424C7" w:rsidP="001975A1">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4B6E4324" w14:textId="77777777" w:rsidR="006424C7" w:rsidRPr="003B2883" w:rsidRDefault="006424C7" w:rsidP="001975A1">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33"/>
    </w:tbl>
    <w:p w14:paraId="427BBC26" w14:textId="77777777" w:rsidR="006424C7" w:rsidRPr="003B2883" w:rsidRDefault="006424C7" w:rsidP="006424C7"/>
    <w:p w14:paraId="1FEDD8B2" w14:textId="77777777" w:rsidR="006424C7" w:rsidRPr="003B2883" w:rsidRDefault="006424C7" w:rsidP="006424C7">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6424C7" w:rsidRPr="003B2883" w14:paraId="2CE14BFC" w14:textId="77777777" w:rsidTr="001975A1">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29EE4CF" w14:textId="77777777" w:rsidR="006424C7" w:rsidRPr="003B2883" w:rsidRDefault="006424C7" w:rsidP="001975A1">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24BC78E5" w14:textId="77777777" w:rsidR="006424C7" w:rsidRPr="003B2883" w:rsidRDefault="006424C7" w:rsidP="001975A1">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6D76BCA9" w14:textId="77777777" w:rsidR="006424C7" w:rsidRPr="003B2883" w:rsidRDefault="006424C7" w:rsidP="001975A1">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7F309D92" w14:textId="77777777" w:rsidR="006424C7" w:rsidRPr="003B2883" w:rsidRDefault="006424C7" w:rsidP="001975A1">
            <w:pPr>
              <w:pStyle w:val="TAH"/>
            </w:pPr>
            <w:r w:rsidRPr="003B2883">
              <w:t>Response</w:t>
            </w:r>
          </w:p>
          <w:p w14:paraId="0719E5C0" w14:textId="77777777" w:rsidR="006424C7" w:rsidRPr="003B2883" w:rsidRDefault="006424C7" w:rsidP="001975A1">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078FA609" w14:textId="77777777" w:rsidR="006424C7" w:rsidRPr="003B2883" w:rsidRDefault="006424C7" w:rsidP="001975A1">
            <w:pPr>
              <w:pStyle w:val="TAH"/>
            </w:pPr>
            <w:r w:rsidRPr="003B2883">
              <w:t>Description</w:t>
            </w:r>
          </w:p>
        </w:tc>
      </w:tr>
      <w:tr w:rsidR="006424C7" w:rsidRPr="003B2883" w14:paraId="295E0CD9"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A2CDC89" w14:textId="77777777" w:rsidR="006424C7" w:rsidRPr="003B2883" w:rsidRDefault="006424C7" w:rsidP="001975A1">
            <w:pPr>
              <w:pStyle w:val="TAL"/>
              <w:rPr>
                <w:lang w:eastAsia="zh-CN"/>
              </w:rPr>
            </w:pPr>
            <w:r w:rsidRPr="003B2883">
              <w:rPr>
                <w:lang w:eastAsia="zh-CN"/>
              </w:rPr>
              <w:t>N1N2MessageTransferRspData</w:t>
            </w:r>
          </w:p>
          <w:p w14:paraId="06155362" w14:textId="77777777" w:rsidR="006424C7" w:rsidRPr="003B2883" w:rsidRDefault="006424C7" w:rsidP="001975A1">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7B2C8162" w14:textId="77777777" w:rsidR="006424C7" w:rsidRPr="003B2883" w:rsidRDefault="006424C7" w:rsidP="001975A1">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756C81F0" w14:textId="77777777" w:rsidR="006424C7" w:rsidRPr="003B2883" w:rsidRDefault="006424C7" w:rsidP="001975A1">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5EC1BF69" w14:textId="77777777" w:rsidR="006424C7" w:rsidRPr="003B2883" w:rsidRDefault="006424C7" w:rsidP="001975A1">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49D8F649" w14:textId="77777777" w:rsidR="006424C7" w:rsidRPr="003B2883" w:rsidRDefault="006424C7" w:rsidP="001975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236D31E0" w14:textId="77777777" w:rsidR="006424C7" w:rsidRPr="003B2883" w:rsidRDefault="006424C7" w:rsidP="001975A1">
            <w:pPr>
              <w:pStyle w:val="TAL"/>
            </w:pPr>
          </w:p>
          <w:p w14:paraId="2F1F32AC" w14:textId="77777777" w:rsidR="006424C7" w:rsidRPr="003B2883" w:rsidRDefault="006424C7" w:rsidP="001975A1">
            <w:pPr>
              <w:pStyle w:val="TAL"/>
            </w:pPr>
            <w:r w:rsidRPr="003B2883">
              <w:t>The cause included in the response body shall be set to one of the following values:</w:t>
            </w:r>
          </w:p>
          <w:p w14:paraId="5AE7B139" w14:textId="77777777" w:rsidR="006424C7" w:rsidRPr="003B2883" w:rsidRDefault="006424C7" w:rsidP="001975A1">
            <w:pPr>
              <w:pStyle w:val="TAL"/>
            </w:pPr>
            <w:r w:rsidRPr="003B2883">
              <w:t>-</w:t>
            </w:r>
            <w:r w:rsidRPr="003B2883">
              <w:tab/>
              <w:t>WAITING_FOR_ASYNCHRONOUS_TRANSFER</w:t>
            </w:r>
          </w:p>
          <w:p w14:paraId="0586AF27" w14:textId="77777777" w:rsidR="006424C7" w:rsidRPr="003B2883" w:rsidRDefault="006424C7" w:rsidP="001975A1">
            <w:pPr>
              <w:pStyle w:val="TAL"/>
            </w:pPr>
            <w:r w:rsidRPr="003B2883">
              <w:t>-</w:t>
            </w:r>
            <w:r w:rsidRPr="003B2883">
              <w:tab/>
              <w:t>ATTEMPTING_TO_REACH_UE</w:t>
            </w:r>
          </w:p>
          <w:p w14:paraId="1AFA1DAC" w14:textId="77777777" w:rsidR="006424C7" w:rsidRPr="003B2883" w:rsidRDefault="006424C7" w:rsidP="001975A1">
            <w:pPr>
              <w:pStyle w:val="TAL"/>
            </w:pPr>
          </w:p>
          <w:p w14:paraId="0851134C" w14:textId="77777777" w:rsidR="006424C7" w:rsidRPr="003B2883" w:rsidRDefault="006424C7" w:rsidP="001975A1">
            <w:pPr>
              <w:pStyle w:val="TAL"/>
            </w:pPr>
            <w:r w:rsidRPr="003B2883">
              <w:t>The HTTP response shall include a "Location" HTTP header that contains the resource URI of the created resource.</w:t>
            </w:r>
          </w:p>
        </w:tc>
      </w:tr>
      <w:tr w:rsidR="006424C7" w:rsidRPr="003B2883" w14:paraId="2976CF13"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181FAA31" w14:textId="77777777" w:rsidR="006424C7" w:rsidRPr="003B2883" w:rsidRDefault="006424C7" w:rsidP="001975A1">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11D0C69C" w14:textId="77777777" w:rsidR="006424C7" w:rsidRPr="003B2883" w:rsidRDefault="006424C7" w:rsidP="001975A1">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116019FA" w14:textId="77777777" w:rsidR="006424C7" w:rsidRPr="003B2883" w:rsidRDefault="006424C7" w:rsidP="001975A1">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2ED1545A" w14:textId="77777777" w:rsidR="006424C7" w:rsidRPr="003B2883" w:rsidRDefault="006424C7" w:rsidP="001975A1">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2F9DD3F1" w14:textId="77777777" w:rsidR="006424C7" w:rsidRPr="003B2883" w:rsidRDefault="006424C7" w:rsidP="001975A1">
            <w:pPr>
              <w:pStyle w:val="TAL"/>
            </w:pPr>
            <w:r w:rsidRPr="003B2883">
              <w:t>This represents the case where the AMF is able to successfully transfer the N1/N2 message to the UE and/or the AN. The cause included in the response body shall be to one of the following values:</w:t>
            </w:r>
          </w:p>
          <w:p w14:paraId="54D896D2" w14:textId="77777777" w:rsidR="006424C7" w:rsidRPr="003B2883" w:rsidRDefault="006424C7" w:rsidP="001975A1">
            <w:pPr>
              <w:pStyle w:val="TAL"/>
            </w:pPr>
            <w:r w:rsidRPr="003B2883">
              <w:t>-</w:t>
            </w:r>
            <w:r w:rsidRPr="003B2883">
              <w:tab/>
              <w:t>N1_N2_TRANSFER_INITIATED</w:t>
            </w:r>
          </w:p>
          <w:p w14:paraId="141EE111" w14:textId="77777777" w:rsidR="006424C7" w:rsidRPr="003B2883" w:rsidRDefault="006424C7" w:rsidP="001975A1">
            <w:pPr>
              <w:pStyle w:val="TAL"/>
            </w:pPr>
            <w:r w:rsidRPr="003B2883">
              <w:t>-</w:t>
            </w:r>
            <w:r w:rsidRPr="003B2883">
              <w:tab/>
              <w:t>N1_MSG_NOT_TRANSFERRED</w:t>
            </w:r>
          </w:p>
          <w:p w14:paraId="7FACF66E" w14:textId="77777777" w:rsidR="006424C7" w:rsidRPr="003B2883" w:rsidRDefault="006424C7" w:rsidP="001975A1">
            <w:pPr>
              <w:pStyle w:val="TAL"/>
            </w:pPr>
          </w:p>
        </w:tc>
      </w:tr>
      <w:tr w:rsidR="006424C7" w:rsidRPr="003B2883" w14:paraId="200A253B"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4DF2E225" w14:textId="77777777" w:rsidR="006424C7" w:rsidRPr="003B2883" w:rsidRDefault="006424C7" w:rsidP="001975A1">
            <w:pPr>
              <w:pStyle w:val="TAL"/>
              <w:rPr>
                <w:lang w:eastAsia="zh-CN"/>
              </w:rPr>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79DA81E6" w14:textId="77777777" w:rsidR="006424C7" w:rsidRPr="003B2883"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EB65A4D" w14:textId="77777777" w:rsidR="006424C7" w:rsidRPr="003B2883" w:rsidRDefault="006424C7"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44B31EA7" w14:textId="77777777" w:rsidR="006424C7" w:rsidRPr="003B2883" w:rsidRDefault="006424C7" w:rsidP="001975A1">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26ABCEFA" w14:textId="77777777" w:rsidR="006424C7" w:rsidRPr="003B2883" w:rsidRDefault="006424C7" w:rsidP="001975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28300C49" w14:textId="77777777" w:rsidR="006424C7" w:rsidRPr="003B2883" w:rsidRDefault="006424C7" w:rsidP="001975A1">
            <w:pPr>
              <w:pStyle w:val="TAL"/>
            </w:pPr>
            <w:r w:rsidRPr="003B2883">
              <w:t>-</w:t>
            </w:r>
            <w:r w:rsidRPr="003B2883">
              <w:tab/>
              <w:t>NF_CONSUMER_REDIRECT_ONE_TXN</w:t>
            </w:r>
          </w:p>
          <w:p w14:paraId="56542097" w14:textId="77777777" w:rsidR="006424C7" w:rsidRPr="003B2883" w:rsidRDefault="006424C7" w:rsidP="001975A1">
            <w:pPr>
              <w:pStyle w:val="TAL"/>
            </w:pPr>
          </w:p>
          <w:p w14:paraId="7473130D" w14:textId="77777777" w:rsidR="006424C7" w:rsidRPr="003B2883" w:rsidRDefault="006424C7" w:rsidP="001975A1">
            <w:pPr>
              <w:pStyle w:val="B10"/>
              <w:ind w:left="0" w:firstLine="0"/>
              <w:rPr>
                <w:rFonts w:ascii="Arial" w:hAnsi="Arial"/>
                <w:sz w:val="18"/>
              </w:rPr>
            </w:pPr>
            <w:bookmarkStart w:id="34" w:name="_PERM_MCCTEMPBM_CRPT48240057___2"/>
            <w:r w:rsidRPr="003B2883">
              <w:rPr>
                <w:rFonts w:ascii="Arial" w:hAnsi="Arial"/>
                <w:sz w:val="18"/>
              </w:rPr>
              <w:t>See table 6.1.7.3-1 for the description of these errors</w:t>
            </w:r>
          </w:p>
          <w:bookmarkEnd w:id="34"/>
          <w:p w14:paraId="7DAEBD86" w14:textId="77777777" w:rsidR="006424C7" w:rsidRDefault="006424C7" w:rsidP="001975A1">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33A9BBC9" w14:textId="77777777" w:rsidR="006424C7" w:rsidRDefault="006424C7" w:rsidP="001975A1">
            <w:pPr>
              <w:pStyle w:val="TAL"/>
            </w:pPr>
          </w:p>
          <w:p w14:paraId="1195DC79" w14:textId="77777777" w:rsidR="006424C7" w:rsidRDefault="006424C7" w:rsidP="001975A1">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p w14:paraId="3D37C840" w14:textId="77777777" w:rsidR="006424C7" w:rsidRPr="003B2883" w:rsidRDefault="006424C7" w:rsidP="001975A1">
            <w:pPr>
              <w:pStyle w:val="TAL"/>
            </w:pPr>
          </w:p>
        </w:tc>
      </w:tr>
      <w:tr w:rsidR="006424C7" w:rsidRPr="003B2883" w14:paraId="4146C484"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40430414" w14:textId="77777777" w:rsidR="006424C7" w:rsidRPr="003B2883" w:rsidRDefault="006424C7" w:rsidP="001975A1">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66003D38" w14:textId="77777777" w:rsidR="006424C7"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23971E6" w14:textId="77777777" w:rsidR="006424C7" w:rsidRDefault="006424C7"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0D35540" w14:textId="77777777" w:rsidR="006424C7" w:rsidRPr="003B2883" w:rsidRDefault="006424C7" w:rsidP="001975A1">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267A6A25" w14:textId="77777777" w:rsidR="006424C7" w:rsidRDefault="006424C7" w:rsidP="001975A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424C7" w:rsidRPr="003B2883" w14:paraId="409D6FAD"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52EDC2D6" w14:textId="77777777" w:rsidR="006424C7" w:rsidRPr="003B2883" w:rsidRDefault="006424C7" w:rsidP="001975A1">
            <w:pPr>
              <w:pStyle w:val="TAL"/>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06585F24" w14:textId="77777777" w:rsidR="006424C7" w:rsidRPr="003B2883"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746A1ED" w14:textId="77777777" w:rsidR="006424C7" w:rsidRPr="003B2883" w:rsidRDefault="006424C7"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BBEBD44" w14:textId="77777777" w:rsidR="006424C7" w:rsidRPr="003B2883" w:rsidRDefault="006424C7" w:rsidP="001975A1">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1F6FAE13" w14:textId="77777777" w:rsidR="006424C7" w:rsidRPr="003B2883" w:rsidRDefault="006424C7" w:rsidP="001975A1">
            <w:pPr>
              <w:pStyle w:val="TAL"/>
            </w:pPr>
            <w:r w:rsidRPr="00481773">
              <w:t>The "cause" attribute may be used to indicate one of the following application errors:</w:t>
            </w:r>
          </w:p>
          <w:p w14:paraId="1A75D69D" w14:textId="77777777" w:rsidR="006424C7" w:rsidRPr="003B2883" w:rsidRDefault="006424C7" w:rsidP="001975A1">
            <w:pPr>
              <w:pStyle w:val="TAL"/>
            </w:pPr>
            <w:r w:rsidRPr="003B2883">
              <w:t>-</w:t>
            </w:r>
            <w:r w:rsidRPr="003B2883">
              <w:tab/>
              <w:t>UE_IN_NON_ALLOWED_AREA</w:t>
            </w:r>
          </w:p>
          <w:p w14:paraId="35B6F1FE" w14:textId="77777777" w:rsidR="006424C7" w:rsidRPr="003B2883" w:rsidRDefault="006424C7" w:rsidP="001975A1">
            <w:pPr>
              <w:pStyle w:val="TAL"/>
            </w:pPr>
            <w:r w:rsidRPr="003B2883">
              <w:t>-</w:t>
            </w:r>
            <w:r w:rsidRPr="003B2883">
              <w:tab/>
              <w:t>UE_WITHOUT_N1_LPP_SUPPORT</w:t>
            </w:r>
          </w:p>
          <w:p w14:paraId="466E7683" w14:textId="77777777" w:rsidR="006424C7" w:rsidRDefault="006424C7" w:rsidP="001975A1">
            <w:pPr>
              <w:pStyle w:val="TAL"/>
            </w:pPr>
            <w:r w:rsidRPr="003B2883">
              <w:t>-</w:t>
            </w:r>
            <w:r w:rsidRPr="003B2883">
              <w:tab/>
              <w:t>UNSPECIFIED</w:t>
            </w:r>
          </w:p>
          <w:p w14:paraId="16C5663F" w14:textId="77777777" w:rsidR="006424C7" w:rsidRDefault="006424C7" w:rsidP="001975A1">
            <w:pPr>
              <w:pStyle w:val="TAL"/>
              <w:rPr>
                <w:ins w:id="35" w:author="Ericsson JL - CT4#116" w:date="2023-05-12T15:26:00Z"/>
              </w:rPr>
            </w:pPr>
            <w:r>
              <w:t>-</w:t>
            </w:r>
            <w:r>
              <w:tab/>
              <w:t>SM_CONTEXT_RELOCATION_REQUIRED</w:t>
            </w:r>
          </w:p>
          <w:p w14:paraId="6A1EB270" w14:textId="2A3F1ACC" w:rsidR="00990C90" w:rsidRPr="003B2883" w:rsidRDefault="00990C90" w:rsidP="001975A1">
            <w:pPr>
              <w:pStyle w:val="TAL"/>
            </w:pPr>
            <w:ins w:id="36" w:author="Ericsson JL - CT4#116" w:date="2023-05-12T15:26:00Z">
              <w:r>
                <w:t>-</w:t>
              </w:r>
              <w:r w:rsidRPr="003B2883">
                <w:tab/>
              </w:r>
              <w:r>
                <w:t>INVALID_SM_CONTEXT</w:t>
              </w:r>
            </w:ins>
          </w:p>
          <w:p w14:paraId="2DF02C85" w14:textId="77777777" w:rsidR="006424C7" w:rsidRPr="003B2883" w:rsidRDefault="006424C7" w:rsidP="001975A1">
            <w:pPr>
              <w:pStyle w:val="TAL"/>
            </w:pPr>
          </w:p>
          <w:p w14:paraId="71E8B58B" w14:textId="77777777" w:rsidR="006424C7" w:rsidRPr="003B2883" w:rsidRDefault="006424C7" w:rsidP="001975A1">
            <w:pPr>
              <w:pStyle w:val="TAL"/>
            </w:pPr>
          </w:p>
          <w:p w14:paraId="07897D6D" w14:textId="77777777" w:rsidR="006424C7" w:rsidRPr="003B2883" w:rsidRDefault="006424C7" w:rsidP="001975A1">
            <w:pPr>
              <w:pStyle w:val="TAL"/>
            </w:pPr>
            <w:r w:rsidRPr="003B2883">
              <w:t>See table 6.1.7.3-1 for the description of these errors.</w:t>
            </w:r>
          </w:p>
        </w:tc>
      </w:tr>
      <w:tr w:rsidR="006424C7" w:rsidRPr="003B2883" w14:paraId="24CFDC15"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72D218B6" w14:textId="77777777" w:rsidR="006424C7" w:rsidRPr="003B2883" w:rsidRDefault="006424C7" w:rsidP="001975A1">
            <w:pPr>
              <w:pStyle w:val="TAL"/>
              <w:rPr>
                <w:lang w:eastAsia="zh-CN"/>
              </w:rPr>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010AE84B" w14:textId="77777777" w:rsidR="006424C7" w:rsidRPr="003B2883"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1A7E478F" w14:textId="77777777" w:rsidR="006424C7" w:rsidRPr="003B2883" w:rsidRDefault="006424C7"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98C0945" w14:textId="77777777" w:rsidR="006424C7" w:rsidRPr="003B2883" w:rsidRDefault="006424C7" w:rsidP="001975A1">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0C4C9CFC" w14:textId="77777777" w:rsidR="006424C7" w:rsidRPr="003B2883" w:rsidRDefault="006424C7" w:rsidP="001975A1">
            <w:pPr>
              <w:pStyle w:val="TAL"/>
            </w:pPr>
            <w:r>
              <w:t>W</w:t>
            </w:r>
            <w:r w:rsidRPr="003B2883">
              <w:t>hen the related UE is not found in the NF Service Consumer (e.g. AMF)</w:t>
            </w:r>
            <w:r>
              <w:t>, t</w:t>
            </w:r>
            <w:r w:rsidRPr="003B2883">
              <w:t>he "cause" attribute shall be set to:</w:t>
            </w:r>
          </w:p>
          <w:p w14:paraId="722F239F" w14:textId="77777777" w:rsidR="006424C7" w:rsidRPr="003B2883" w:rsidRDefault="006424C7" w:rsidP="001975A1">
            <w:pPr>
              <w:pStyle w:val="TAL"/>
            </w:pPr>
            <w:r w:rsidRPr="003B2883">
              <w:t>-</w:t>
            </w:r>
            <w:r w:rsidRPr="003B2883">
              <w:tab/>
            </w:r>
            <w:r w:rsidRPr="003B2883">
              <w:rPr>
                <w:rFonts w:hint="eastAsia"/>
              </w:rPr>
              <w:t>CONTEXT_NOT_FOUND</w:t>
            </w:r>
          </w:p>
          <w:p w14:paraId="15766DD2" w14:textId="77777777" w:rsidR="006424C7" w:rsidRPr="003B2883" w:rsidRDefault="006424C7" w:rsidP="001975A1">
            <w:pPr>
              <w:pStyle w:val="TAL"/>
            </w:pPr>
          </w:p>
          <w:p w14:paraId="7B5FC9DB" w14:textId="77777777" w:rsidR="006424C7" w:rsidRPr="003B2883" w:rsidRDefault="006424C7" w:rsidP="001975A1">
            <w:pPr>
              <w:pStyle w:val="TAL"/>
            </w:pPr>
            <w:r w:rsidRPr="003B2883">
              <w:t>See table 6.1.7.3-1 for the description of these errors.</w:t>
            </w:r>
          </w:p>
        </w:tc>
      </w:tr>
      <w:tr w:rsidR="006424C7" w:rsidRPr="003B2883" w14:paraId="721745FB"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553ADF7A" w14:textId="77777777" w:rsidR="006424C7" w:rsidRPr="003B2883" w:rsidRDefault="006424C7" w:rsidP="001975A1">
            <w:pPr>
              <w:pStyle w:val="TAL"/>
              <w:rPr>
                <w:lang w:eastAsia="zh-CN"/>
              </w:rPr>
            </w:pPr>
            <w:bookmarkStart w:id="37" w:name="_PERM_MCCTEMPBM_CRPT48240058___2" w:colFirst="4" w:colLast="4"/>
            <w:r w:rsidRPr="003B2883">
              <w:rPr>
                <w:lang w:eastAsia="zh-CN"/>
              </w:rPr>
              <w:lastRenderedPageBreak/>
              <w:t>N1N2MessageTransferError</w:t>
            </w:r>
          </w:p>
          <w:p w14:paraId="4E9C40F5" w14:textId="77777777" w:rsidR="006424C7" w:rsidRPr="003B2883" w:rsidRDefault="006424C7" w:rsidP="001975A1">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5B74D796" w14:textId="77777777" w:rsidR="006424C7" w:rsidRPr="003B2883"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C7F7481" w14:textId="77777777" w:rsidR="006424C7" w:rsidRPr="003B2883" w:rsidRDefault="006424C7" w:rsidP="001975A1">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30A538A1" w14:textId="77777777" w:rsidR="006424C7" w:rsidRPr="003B2883" w:rsidRDefault="006424C7" w:rsidP="001975A1">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4D7A4211" w14:textId="77777777" w:rsidR="006424C7" w:rsidRPr="003B2883" w:rsidRDefault="006424C7" w:rsidP="001975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66456E40" w14:textId="77777777" w:rsidR="006424C7" w:rsidRPr="003B2883" w:rsidRDefault="006424C7" w:rsidP="001975A1">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10A3728E" w14:textId="77777777" w:rsidR="006424C7" w:rsidRPr="003B2883" w:rsidRDefault="006424C7" w:rsidP="001975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96E7B3D" w14:textId="77777777" w:rsidR="006424C7" w:rsidRPr="003B2883" w:rsidRDefault="006424C7" w:rsidP="001975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E7AC234" w14:textId="77777777" w:rsidR="006424C7" w:rsidRPr="003B2883" w:rsidRDefault="006424C7" w:rsidP="001975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56792612" w14:textId="77777777" w:rsidR="006424C7" w:rsidRPr="003B2883" w:rsidRDefault="006424C7" w:rsidP="001975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0B670F0" w14:textId="77777777" w:rsidR="006424C7" w:rsidRPr="003B2883" w:rsidRDefault="006424C7" w:rsidP="001975A1">
            <w:pPr>
              <w:pStyle w:val="TAL"/>
              <w:ind w:left="301" w:hanging="301"/>
            </w:pPr>
            <w:r w:rsidRPr="003B2883">
              <w:t>See table 6.1.7.3-1 for the description of these errors.</w:t>
            </w:r>
          </w:p>
        </w:tc>
      </w:tr>
      <w:tr w:rsidR="006424C7" w:rsidRPr="003B2883" w14:paraId="548CA91B"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01E4A121" w14:textId="77777777" w:rsidR="006424C7" w:rsidRPr="003B2883" w:rsidRDefault="006424C7" w:rsidP="001975A1">
            <w:pPr>
              <w:pStyle w:val="TAL"/>
              <w:rPr>
                <w:lang w:eastAsia="zh-CN"/>
              </w:rPr>
            </w:pPr>
            <w:bookmarkStart w:id="38" w:name="_PERM_MCCTEMPBM_CRPT48240059___2" w:colFirst="4" w:colLast="4"/>
            <w:bookmarkEnd w:id="37"/>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3B062011" w14:textId="77777777" w:rsidR="006424C7" w:rsidRPr="003B2883"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7509050A" w14:textId="77777777" w:rsidR="006424C7" w:rsidRPr="003B2883" w:rsidRDefault="006424C7"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61351CE" w14:textId="77777777" w:rsidR="006424C7" w:rsidRPr="003B2883" w:rsidRDefault="006424C7" w:rsidP="001975A1">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5E3651BB" w14:textId="77777777" w:rsidR="006424C7" w:rsidRPr="003B2883" w:rsidRDefault="006424C7" w:rsidP="001975A1">
            <w:pPr>
              <w:pStyle w:val="TAL"/>
            </w:pPr>
            <w:r w:rsidRPr="003B2883">
              <w:t>This represents the case where the UE is not reachable at the AMF and the AMF is unable to page the UE. The cause attribute of the ProblemDetails structure shall be set to:</w:t>
            </w:r>
          </w:p>
          <w:p w14:paraId="64EA638D" w14:textId="77777777" w:rsidR="006424C7" w:rsidRPr="003B2883" w:rsidRDefault="006424C7" w:rsidP="001975A1">
            <w:pPr>
              <w:pStyle w:val="TAL"/>
              <w:ind w:left="301" w:hanging="301"/>
            </w:pPr>
            <w:r w:rsidRPr="003B2883">
              <w:t>-</w:t>
            </w:r>
            <w:r w:rsidRPr="003B2883">
              <w:tab/>
              <w:t>UE_NOT_REACHABLE, if the UE is not reachable for paging;</w:t>
            </w:r>
          </w:p>
          <w:p w14:paraId="0EF9F24A" w14:textId="77777777" w:rsidR="006424C7" w:rsidRPr="003B2883" w:rsidRDefault="006424C7" w:rsidP="001975A1">
            <w:pPr>
              <w:pStyle w:val="TAL"/>
              <w:ind w:left="301" w:hanging="301"/>
            </w:pPr>
          </w:p>
          <w:p w14:paraId="25D0C119" w14:textId="77777777" w:rsidR="006424C7" w:rsidRPr="003B2883" w:rsidRDefault="006424C7" w:rsidP="001975A1">
            <w:pPr>
              <w:pStyle w:val="TAL"/>
              <w:ind w:left="301" w:hanging="301"/>
            </w:pPr>
            <w:r w:rsidRPr="003B2883">
              <w:t>See table 6.1.7.3-1 for the description of these errors.</w:t>
            </w:r>
          </w:p>
        </w:tc>
      </w:tr>
      <w:bookmarkEnd w:id="38"/>
      <w:tr w:rsidR="006424C7" w:rsidRPr="003B2883" w14:paraId="1E2031E2"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33406686" w14:textId="77777777" w:rsidR="006424C7" w:rsidRPr="003B2883" w:rsidRDefault="006424C7" w:rsidP="001975A1">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tcPr>
          <w:p w14:paraId="48A9E3DE" w14:textId="77777777" w:rsidR="006424C7" w:rsidRDefault="006424C7"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897968A" w14:textId="77777777" w:rsidR="006424C7" w:rsidRDefault="006424C7" w:rsidP="001975A1">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2A76EC46" w14:textId="77777777" w:rsidR="006424C7" w:rsidRPr="003B2883" w:rsidRDefault="006424C7" w:rsidP="001975A1">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F52FF7D" w14:textId="77777777" w:rsidR="006424C7" w:rsidRPr="003B2883" w:rsidRDefault="006424C7" w:rsidP="001975A1">
            <w:pPr>
              <w:pStyle w:val="TAL"/>
            </w:pPr>
            <w:r>
              <w:t>This error shall only be returned by an SCP or a SEPP for errors they originate.</w:t>
            </w:r>
          </w:p>
        </w:tc>
      </w:tr>
    </w:tbl>
    <w:p w14:paraId="54266BEA" w14:textId="77777777" w:rsidR="006424C7" w:rsidRDefault="006424C7" w:rsidP="006424C7"/>
    <w:p w14:paraId="6106CE6A" w14:textId="77777777" w:rsidR="006424C7" w:rsidRDefault="006424C7" w:rsidP="006424C7">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24C7" w:rsidRPr="00D67AB2" w14:paraId="472BD7DC"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9B39D" w14:textId="77777777" w:rsidR="006424C7" w:rsidRPr="00D67AB2" w:rsidRDefault="006424C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C7896" w14:textId="77777777" w:rsidR="006424C7" w:rsidRPr="00D67AB2" w:rsidRDefault="006424C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0AD135" w14:textId="77777777" w:rsidR="006424C7" w:rsidRPr="00D67AB2" w:rsidRDefault="006424C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08B95E" w14:textId="77777777" w:rsidR="006424C7" w:rsidRPr="00D67AB2" w:rsidRDefault="006424C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2031" w14:textId="77777777" w:rsidR="006424C7" w:rsidRPr="00D67AB2" w:rsidRDefault="006424C7" w:rsidP="001975A1">
            <w:pPr>
              <w:pStyle w:val="TAH"/>
            </w:pPr>
            <w:r w:rsidRPr="00D67AB2">
              <w:t>Description</w:t>
            </w:r>
          </w:p>
        </w:tc>
      </w:tr>
      <w:tr w:rsidR="006424C7" w:rsidRPr="00D67AB2" w14:paraId="29A48EFA"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04E783" w14:textId="77777777" w:rsidR="006424C7" w:rsidRPr="00D67AB2" w:rsidRDefault="006424C7" w:rsidP="001975A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F328F90" w14:textId="77777777" w:rsidR="006424C7" w:rsidRPr="00D67AB2" w:rsidRDefault="006424C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BA74A3" w14:textId="77777777" w:rsidR="006424C7" w:rsidRPr="00D67AB2" w:rsidRDefault="006424C7" w:rsidP="001975A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919454A" w14:textId="77777777" w:rsidR="006424C7" w:rsidRPr="00D67AB2" w:rsidRDefault="006424C7" w:rsidP="001975A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840AF2" w14:textId="77777777" w:rsidR="006424C7" w:rsidRPr="00D67AB2" w:rsidRDefault="006424C7" w:rsidP="001975A1">
            <w:pPr>
              <w:pStyle w:val="TAL"/>
            </w:pPr>
            <w:r w:rsidRPr="00697FDD">
              <w:t>The URI of the resource located on the AMF to which the status of the N1N2 message transfer is held</w:t>
            </w:r>
          </w:p>
        </w:tc>
      </w:tr>
    </w:tbl>
    <w:p w14:paraId="290DD4FA" w14:textId="77777777" w:rsidR="006424C7" w:rsidRDefault="006424C7" w:rsidP="006424C7"/>
    <w:p w14:paraId="12B05197" w14:textId="77777777" w:rsidR="006424C7" w:rsidRDefault="006424C7" w:rsidP="006424C7">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24C7" w:rsidRPr="00D67AB2" w14:paraId="2395404F"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6CE5F" w14:textId="77777777" w:rsidR="006424C7" w:rsidRPr="00D67AB2" w:rsidRDefault="006424C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7D50B" w14:textId="77777777" w:rsidR="006424C7" w:rsidRPr="00D67AB2" w:rsidRDefault="006424C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51297" w14:textId="77777777" w:rsidR="006424C7" w:rsidRPr="00D67AB2" w:rsidRDefault="006424C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6ED9F" w14:textId="77777777" w:rsidR="006424C7" w:rsidRPr="00D67AB2" w:rsidRDefault="006424C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469A2C" w14:textId="77777777" w:rsidR="006424C7" w:rsidRPr="00D67AB2" w:rsidRDefault="006424C7" w:rsidP="001975A1">
            <w:pPr>
              <w:pStyle w:val="TAH"/>
            </w:pPr>
            <w:r w:rsidRPr="00D67AB2">
              <w:t>Description</w:t>
            </w:r>
          </w:p>
        </w:tc>
      </w:tr>
      <w:tr w:rsidR="006424C7" w:rsidRPr="00D67AB2" w14:paraId="1F11ED92"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0E4A0" w14:textId="77777777" w:rsidR="006424C7" w:rsidRPr="00D67AB2" w:rsidRDefault="006424C7"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DFA45D" w14:textId="77777777" w:rsidR="006424C7" w:rsidRPr="00D67AB2" w:rsidRDefault="006424C7"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B1869C" w14:textId="77777777" w:rsidR="006424C7" w:rsidRPr="00D67AB2" w:rsidRDefault="006424C7"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85EE35" w14:textId="77777777" w:rsidR="006424C7" w:rsidRPr="00D67AB2" w:rsidRDefault="006424C7"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0316E" w14:textId="77777777" w:rsidR="006424C7" w:rsidRDefault="006424C7" w:rsidP="001975A1">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7F45426B" w14:textId="77777777" w:rsidR="006424C7" w:rsidRPr="00D67AB2" w:rsidRDefault="006424C7" w:rsidP="001975A1">
            <w:pPr>
              <w:pStyle w:val="TAL"/>
            </w:pPr>
            <w:r>
              <w:t xml:space="preserve">Or the same URI, </w:t>
            </w:r>
            <w:r w:rsidRPr="00A563BE">
              <w:t>if a request is redirected to the same target resource via a different SCP.</w:t>
            </w:r>
          </w:p>
        </w:tc>
      </w:tr>
      <w:tr w:rsidR="006424C7" w:rsidRPr="00D67AB2" w14:paraId="17B058C7"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D3C6B2" w14:textId="77777777" w:rsidR="006424C7" w:rsidRPr="00AC4A93" w:rsidRDefault="006424C7" w:rsidP="001975A1">
            <w:pPr>
              <w:pStyle w:val="TAL"/>
              <w:rPr>
                <w:lang w:val="sv-SE"/>
              </w:rPr>
            </w:pPr>
            <w:r w:rsidRPr="00AC4A9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7A472D" w14:textId="77777777" w:rsidR="006424C7" w:rsidRDefault="006424C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0938C7" w14:textId="77777777" w:rsidR="006424C7" w:rsidRDefault="006424C7"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D40350" w14:textId="77777777" w:rsidR="006424C7" w:rsidRPr="00D67AB2" w:rsidRDefault="006424C7"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FBF73" w14:textId="77777777" w:rsidR="006424C7" w:rsidRPr="00697FDD" w:rsidRDefault="006424C7" w:rsidP="001975A1">
            <w:pPr>
              <w:pStyle w:val="TAL"/>
            </w:pPr>
            <w:r w:rsidRPr="00525507">
              <w:t>Identifier of the target NF (service) instance ID towards which the request is redirected</w:t>
            </w:r>
          </w:p>
        </w:tc>
      </w:tr>
    </w:tbl>
    <w:p w14:paraId="634A8509" w14:textId="77777777" w:rsidR="006424C7" w:rsidRDefault="006424C7" w:rsidP="006424C7"/>
    <w:p w14:paraId="3CDE93B2" w14:textId="77777777" w:rsidR="006424C7" w:rsidRDefault="006424C7" w:rsidP="006424C7">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24C7" w:rsidRPr="00D67AB2" w14:paraId="5C4CCF41"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4DCF2" w14:textId="77777777" w:rsidR="006424C7" w:rsidRPr="00D67AB2" w:rsidRDefault="006424C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2CFC1E" w14:textId="77777777" w:rsidR="006424C7" w:rsidRPr="00D67AB2" w:rsidRDefault="006424C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D0DA53" w14:textId="77777777" w:rsidR="006424C7" w:rsidRPr="00D67AB2" w:rsidRDefault="006424C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546A4E" w14:textId="77777777" w:rsidR="006424C7" w:rsidRPr="00D67AB2" w:rsidRDefault="006424C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7F2F77" w14:textId="77777777" w:rsidR="006424C7" w:rsidRPr="00D67AB2" w:rsidRDefault="006424C7" w:rsidP="001975A1">
            <w:pPr>
              <w:pStyle w:val="TAH"/>
            </w:pPr>
            <w:r w:rsidRPr="00D67AB2">
              <w:t>Description</w:t>
            </w:r>
          </w:p>
        </w:tc>
      </w:tr>
      <w:tr w:rsidR="006424C7" w:rsidRPr="00D67AB2" w14:paraId="21E6896D"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7E774" w14:textId="77777777" w:rsidR="006424C7" w:rsidRPr="00D67AB2" w:rsidRDefault="006424C7"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703C3" w14:textId="77777777" w:rsidR="006424C7" w:rsidRPr="00D67AB2" w:rsidRDefault="006424C7"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9839A4" w14:textId="77777777" w:rsidR="006424C7" w:rsidRPr="00D67AB2" w:rsidRDefault="006424C7"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80E56" w14:textId="77777777" w:rsidR="006424C7" w:rsidRPr="00D67AB2" w:rsidRDefault="006424C7"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AD733" w14:textId="77777777" w:rsidR="006424C7" w:rsidRDefault="006424C7" w:rsidP="001975A1">
            <w:pPr>
              <w:pStyle w:val="TAL"/>
            </w:pPr>
            <w:r w:rsidRPr="00D70312">
              <w:t xml:space="preserve">An alternative URI of the resource located on an alternative service instance within the </w:t>
            </w:r>
            <w:r>
              <w:t>same AM</w:t>
            </w:r>
            <w:r w:rsidRPr="00D70312">
              <w:t xml:space="preserve">F </w:t>
            </w:r>
            <w:r>
              <w:t>or AMF (service) set.</w:t>
            </w:r>
          </w:p>
          <w:p w14:paraId="569EB730" w14:textId="77777777" w:rsidR="006424C7" w:rsidRPr="00D67AB2" w:rsidRDefault="006424C7" w:rsidP="001975A1">
            <w:pPr>
              <w:pStyle w:val="TAL"/>
            </w:pPr>
            <w:r>
              <w:t xml:space="preserve">Or the same URI, </w:t>
            </w:r>
            <w:r w:rsidRPr="00A563BE">
              <w:t>if a request is redirected to the same target resource via a different SCP.</w:t>
            </w:r>
          </w:p>
        </w:tc>
      </w:tr>
      <w:tr w:rsidR="006424C7" w:rsidRPr="00D67AB2" w14:paraId="50BA5BAA"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2DE09" w14:textId="77777777" w:rsidR="006424C7" w:rsidRPr="00AC4A93" w:rsidRDefault="006424C7" w:rsidP="001975A1">
            <w:pPr>
              <w:pStyle w:val="TAL"/>
              <w:rPr>
                <w:lang w:val="sv-SE"/>
              </w:rPr>
            </w:pPr>
            <w:r w:rsidRPr="00AC4A9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7CC507" w14:textId="77777777" w:rsidR="006424C7" w:rsidRDefault="006424C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F7B81" w14:textId="77777777" w:rsidR="006424C7" w:rsidRDefault="006424C7"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51D529" w14:textId="77777777" w:rsidR="006424C7" w:rsidRPr="00D67AB2" w:rsidRDefault="006424C7"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6B62CE" w14:textId="77777777" w:rsidR="006424C7" w:rsidRPr="00D70312" w:rsidRDefault="006424C7" w:rsidP="001975A1">
            <w:pPr>
              <w:pStyle w:val="TAL"/>
            </w:pPr>
            <w:r w:rsidRPr="00525507">
              <w:t>Identifier of the target NF (service) instance ID towards which the request is redirected</w:t>
            </w:r>
          </w:p>
        </w:tc>
      </w:tr>
    </w:tbl>
    <w:p w14:paraId="6A1E348E" w14:textId="77777777" w:rsidR="00107620" w:rsidRPr="003B2883" w:rsidRDefault="00107620" w:rsidP="00107620">
      <w:pPr>
        <w:pStyle w:val="B10"/>
      </w:pPr>
    </w:p>
    <w:p w14:paraId="23D328B8" w14:textId="77777777" w:rsidR="00107620" w:rsidRPr="00D96F8C" w:rsidRDefault="00107620" w:rsidP="0010762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7FD46E7" w14:textId="77777777" w:rsidR="00BE68F5" w:rsidRPr="003B2883" w:rsidRDefault="00BE68F5" w:rsidP="00BE68F5">
      <w:pPr>
        <w:pStyle w:val="Heading4"/>
      </w:pPr>
      <w:bookmarkStart w:id="39" w:name="_Toc25156445"/>
      <w:bookmarkStart w:id="40" w:name="_Toc34124749"/>
      <w:bookmarkStart w:id="41" w:name="_Toc43207875"/>
      <w:bookmarkStart w:id="42" w:name="_Toc49857348"/>
      <w:bookmarkStart w:id="43" w:name="_Toc56677188"/>
      <w:bookmarkStart w:id="44" w:name="_Toc56696436"/>
      <w:bookmarkStart w:id="45" w:name="_Toc81227791"/>
      <w:bookmarkStart w:id="46" w:name="_Toc104238538"/>
      <w:bookmarkStart w:id="47" w:name="_Toc104238995"/>
      <w:bookmarkStart w:id="48" w:name="_Toc104388805"/>
      <w:bookmarkStart w:id="49" w:name="_Toc130823908"/>
      <w:r w:rsidRPr="003B2883">
        <w:lastRenderedPageBreak/>
        <w:t>6.1.7.3</w:t>
      </w:r>
      <w:r w:rsidRPr="003B2883">
        <w:tab/>
        <w:t>Application Errors</w:t>
      </w:r>
      <w:bookmarkEnd w:id="39"/>
      <w:bookmarkEnd w:id="40"/>
      <w:bookmarkEnd w:id="41"/>
      <w:bookmarkEnd w:id="42"/>
      <w:bookmarkEnd w:id="43"/>
      <w:bookmarkEnd w:id="44"/>
      <w:bookmarkEnd w:id="45"/>
      <w:bookmarkEnd w:id="46"/>
      <w:bookmarkEnd w:id="47"/>
      <w:bookmarkEnd w:id="48"/>
      <w:bookmarkEnd w:id="49"/>
    </w:p>
    <w:p w14:paraId="4A960465" w14:textId="77777777" w:rsidR="00BE68F5" w:rsidRPr="003B2883" w:rsidRDefault="00BE68F5" w:rsidP="00BE68F5">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78336464" w14:textId="77777777" w:rsidR="00BE68F5" w:rsidRPr="003B2883" w:rsidRDefault="00BE68F5" w:rsidP="00BE68F5">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BE68F5" w:rsidRPr="003B2883" w14:paraId="57D19BF3"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69F3807" w14:textId="77777777" w:rsidR="00BE68F5" w:rsidRPr="003B2883" w:rsidRDefault="00BE68F5" w:rsidP="001975A1">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05354D5F" w14:textId="77777777" w:rsidR="00BE68F5" w:rsidRPr="003B2883" w:rsidRDefault="00BE68F5" w:rsidP="001975A1">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68E5ED68" w14:textId="77777777" w:rsidR="00BE68F5" w:rsidRPr="003B2883" w:rsidRDefault="00BE68F5" w:rsidP="001975A1">
            <w:pPr>
              <w:pStyle w:val="TAH"/>
            </w:pPr>
            <w:r w:rsidRPr="003B2883">
              <w:t>Description</w:t>
            </w:r>
          </w:p>
        </w:tc>
      </w:tr>
      <w:tr w:rsidR="00BE68F5" w:rsidRPr="003B2883" w14:paraId="19D5DEB6"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1F58AC12" w14:textId="77777777" w:rsidR="00BE68F5" w:rsidRPr="003B2883" w:rsidRDefault="00BE68F5" w:rsidP="001975A1">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27CDEC82" w14:textId="77777777" w:rsidR="00BE68F5" w:rsidRPr="003B2883" w:rsidRDefault="00BE68F5" w:rsidP="001975A1">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21F6F306" w14:textId="77777777" w:rsidR="00BE68F5" w:rsidRPr="003B2883" w:rsidRDefault="00BE68F5" w:rsidP="001975A1">
            <w:pPr>
              <w:pStyle w:val="TAL"/>
            </w:pPr>
            <w:r w:rsidRPr="003B2883">
              <w:t>The request has been asked to be redirected to a specified target.</w:t>
            </w:r>
          </w:p>
        </w:tc>
      </w:tr>
      <w:tr w:rsidR="00BE68F5" w:rsidRPr="003B2883" w14:paraId="41FE7043"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3CCDA211" w14:textId="77777777" w:rsidR="00BE68F5" w:rsidRPr="003B2883" w:rsidRDefault="00BE68F5" w:rsidP="001975A1">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37CF37A0" w14:textId="77777777" w:rsidR="00BE68F5" w:rsidRPr="003B2883" w:rsidRDefault="00BE68F5" w:rsidP="001975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395B99D" w14:textId="77777777" w:rsidR="00BE68F5" w:rsidRPr="003B2883" w:rsidRDefault="00BE68F5" w:rsidP="001975A1">
            <w:pPr>
              <w:pStyle w:val="TAL"/>
            </w:pPr>
            <w:r w:rsidRPr="003B2883">
              <w:rPr>
                <w:rFonts w:hint="eastAsia"/>
              </w:rPr>
              <w:t xml:space="preserve">Creation </w:t>
            </w:r>
            <w:r>
              <w:t xml:space="preserve">or relocation </w:t>
            </w:r>
            <w:r w:rsidRPr="003B2883">
              <w:rPr>
                <w:rFonts w:hint="eastAsia"/>
              </w:rPr>
              <w:t xml:space="preserve">of UE context in the target AMF failed during Handover procedure </w:t>
            </w:r>
            <w:r w:rsidRPr="003B2883">
              <w:t>causing a</w:t>
            </w:r>
            <w:r w:rsidRPr="003B2883">
              <w:rPr>
                <w:rFonts w:hint="eastAsia"/>
              </w:rPr>
              <w:t xml:space="preserve"> failure of h</w:t>
            </w:r>
            <w:r w:rsidRPr="003B2883">
              <w:t>andover.</w:t>
            </w:r>
          </w:p>
        </w:tc>
      </w:tr>
      <w:tr w:rsidR="00BE68F5" w:rsidRPr="003B2883" w14:paraId="1C137757"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592584F8" w14:textId="77777777" w:rsidR="00BE68F5" w:rsidRPr="003B2883" w:rsidRDefault="00BE68F5" w:rsidP="001975A1">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0F6AF4A4" w14:textId="77777777" w:rsidR="00BE68F5" w:rsidRPr="003B2883" w:rsidRDefault="00BE68F5" w:rsidP="001975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537E330" w14:textId="77777777" w:rsidR="00BE68F5" w:rsidRPr="003B2883" w:rsidRDefault="00BE68F5" w:rsidP="001975A1">
            <w:pPr>
              <w:pStyle w:val="TAL"/>
            </w:pPr>
            <w:r w:rsidRPr="003B2883">
              <w:rPr>
                <w:rFonts w:hint="eastAsia"/>
              </w:rPr>
              <w:t>Integrity check of the complete registration messag</w:t>
            </w:r>
            <w:r w:rsidRPr="003B2883">
              <w:t>e included in the UE context transfer request failed.</w:t>
            </w:r>
          </w:p>
        </w:tc>
      </w:tr>
      <w:tr w:rsidR="00BE68F5" w:rsidRPr="003B2883" w14:paraId="325167F1"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31D60259" w14:textId="77777777" w:rsidR="00BE68F5" w:rsidRPr="003B2883" w:rsidRDefault="00BE68F5" w:rsidP="001975A1">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A24DD94" w14:textId="77777777" w:rsidR="00BE68F5" w:rsidRPr="003B2883" w:rsidRDefault="00BE68F5" w:rsidP="001975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3558161" w14:textId="77777777" w:rsidR="00BE68F5" w:rsidRPr="003B2883" w:rsidRDefault="00BE68F5" w:rsidP="001975A1">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BE68F5" w:rsidRPr="003B2883" w14:paraId="1B834B47"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780D4C35" w14:textId="77777777" w:rsidR="00BE68F5" w:rsidRPr="003B2883" w:rsidRDefault="00BE68F5" w:rsidP="001975A1">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31318E48" w14:textId="77777777" w:rsidR="00BE68F5" w:rsidRPr="003B2883" w:rsidRDefault="00BE68F5" w:rsidP="001975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52C31E7" w14:textId="77777777" w:rsidR="00BE68F5" w:rsidRPr="003B2883" w:rsidRDefault="00BE68F5" w:rsidP="001975A1">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BE68F5" w:rsidRPr="003B2883" w14:paraId="5112B02F"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16EBACE6" w14:textId="77777777" w:rsidR="00BE68F5" w:rsidRPr="003B2883" w:rsidRDefault="00BE68F5" w:rsidP="001975A1">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6A54BFAE" w14:textId="77777777" w:rsidR="00BE68F5" w:rsidRPr="003B2883" w:rsidRDefault="00BE68F5" w:rsidP="001975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04A6507" w14:textId="77777777" w:rsidR="00BE68F5" w:rsidRPr="003B2883" w:rsidRDefault="00BE68F5" w:rsidP="001975A1">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BE68F5" w:rsidRPr="003B2883" w14:paraId="2AA0CAD8"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54FDD177" w14:textId="77777777" w:rsidR="00BE68F5" w:rsidRPr="003B2883" w:rsidRDefault="00BE68F5" w:rsidP="001975A1">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2859ACA1" w14:textId="77777777" w:rsidR="00BE68F5" w:rsidRPr="003B2883" w:rsidRDefault="00BE68F5" w:rsidP="001975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34073A2" w14:textId="77777777" w:rsidR="00BE68F5" w:rsidRPr="003B2883" w:rsidRDefault="00BE68F5" w:rsidP="001975A1">
            <w:pPr>
              <w:pStyle w:val="TAL"/>
            </w:pPr>
            <w:r w:rsidRPr="003B2883">
              <w:t>The SUPI or PEI included in the message is unknown.</w:t>
            </w:r>
          </w:p>
        </w:tc>
      </w:tr>
      <w:tr w:rsidR="00BE68F5" w:rsidRPr="003B2883" w14:paraId="19A5C824"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759294C3" w14:textId="77777777" w:rsidR="00BE68F5" w:rsidRPr="003B2883" w:rsidRDefault="00BE68F5" w:rsidP="001975A1">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1361E3F2" w14:textId="77777777" w:rsidR="00BE68F5" w:rsidRPr="003B2883" w:rsidRDefault="00BE68F5" w:rsidP="001975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D726BFE" w14:textId="77777777" w:rsidR="00BE68F5" w:rsidRPr="003B2883" w:rsidRDefault="00BE68F5" w:rsidP="001975A1">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BE68F5" w:rsidRPr="003B2883" w14:paraId="588D3A93"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07FBD0E4" w14:textId="77777777" w:rsidR="00BE68F5" w:rsidRPr="003B2883" w:rsidRDefault="00BE68F5" w:rsidP="001975A1">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62897D10" w14:textId="77777777" w:rsidR="00BE68F5" w:rsidRPr="003B2883" w:rsidRDefault="00BE68F5" w:rsidP="001975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F8FBE88" w14:textId="77777777" w:rsidR="00BE68F5" w:rsidRPr="003B2883" w:rsidRDefault="00BE68F5" w:rsidP="001975A1">
            <w:pPr>
              <w:pStyle w:val="TAL"/>
            </w:pPr>
            <w:r w:rsidRPr="003B2883">
              <w:t>The request is rejected due to unspecified reasons.</w:t>
            </w:r>
          </w:p>
        </w:tc>
      </w:tr>
      <w:tr w:rsidR="00BE68F5" w:rsidRPr="003B2883" w14:paraId="225C0C4B"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3D0D0B12" w14:textId="77777777" w:rsidR="00BE68F5" w:rsidRPr="003B2883" w:rsidRDefault="00BE68F5" w:rsidP="001975A1">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386E7A12" w14:textId="77777777" w:rsidR="00BE68F5" w:rsidRPr="003B2883" w:rsidRDefault="00BE68F5" w:rsidP="001975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14DD7CA" w14:textId="77777777" w:rsidR="00BE68F5" w:rsidRPr="003B2883" w:rsidRDefault="00BE68F5" w:rsidP="001975A1">
            <w:pPr>
              <w:pStyle w:val="TAL"/>
            </w:pPr>
            <w:r>
              <w:t>The request is rejected because the SM Context should be relocated to another SMF, e.g. when AMF detects that an I-SMF or V-SMF insertion, change or removal is needed, as specified in clause 4.23 of 3GPP TS 23.502 [3].</w:t>
            </w:r>
          </w:p>
        </w:tc>
      </w:tr>
      <w:tr w:rsidR="00BE68F5" w:rsidRPr="003B2883" w14:paraId="44C01F52"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40505DA8" w14:textId="77777777" w:rsidR="00BE68F5" w:rsidRPr="003B2883" w:rsidRDefault="00BE68F5" w:rsidP="001975A1">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6625D527" w14:textId="77777777" w:rsidR="00BE68F5" w:rsidRPr="003B2883" w:rsidRDefault="00BE68F5" w:rsidP="001975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46F1687" w14:textId="77777777" w:rsidR="00BE68F5" w:rsidRPr="003B2883" w:rsidRDefault="00BE68F5" w:rsidP="001975A1">
            <w:pPr>
              <w:pStyle w:val="TAL"/>
            </w:pPr>
            <w:r w:rsidRPr="003B2883">
              <w:t>UE does not support LPP in N1 mode hence the N1 LPP message cannot be sent to the UE.</w:t>
            </w:r>
          </w:p>
        </w:tc>
      </w:tr>
      <w:tr w:rsidR="000E0E31" w:rsidRPr="003B2883" w14:paraId="3A9D7ADC" w14:textId="77777777" w:rsidTr="001975A1">
        <w:trPr>
          <w:jc w:val="center"/>
          <w:ins w:id="50" w:author="Ericsson JL - CT4#116" w:date="2023-05-12T15:22:00Z"/>
        </w:trPr>
        <w:tc>
          <w:tcPr>
            <w:tcW w:w="2344" w:type="pct"/>
            <w:tcBorders>
              <w:top w:val="single" w:sz="4" w:space="0" w:color="auto"/>
              <w:left w:val="single" w:sz="4" w:space="0" w:color="auto"/>
              <w:bottom w:val="single" w:sz="4" w:space="0" w:color="auto"/>
              <w:right w:val="single" w:sz="4" w:space="0" w:color="auto"/>
            </w:tcBorders>
          </w:tcPr>
          <w:p w14:paraId="6B827656" w14:textId="16EE8F87" w:rsidR="000E0E31" w:rsidRPr="003B2883" w:rsidRDefault="000E0E31" w:rsidP="000E0E31">
            <w:pPr>
              <w:pStyle w:val="TAL"/>
              <w:rPr>
                <w:ins w:id="51" w:author="Ericsson JL - CT4#116" w:date="2023-05-12T15:22:00Z"/>
              </w:rPr>
            </w:pPr>
            <w:ins w:id="52" w:author="Ericsson JL - CT4#116" w:date="2023-05-12T15:22:00Z">
              <w:r>
                <w:t>INVALID_SM_CONTEXT</w:t>
              </w:r>
            </w:ins>
          </w:p>
        </w:tc>
        <w:tc>
          <w:tcPr>
            <w:tcW w:w="500" w:type="pct"/>
            <w:tcBorders>
              <w:top w:val="single" w:sz="4" w:space="0" w:color="auto"/>
              <w:left w:val="single" w:sz="4" w:space="0" w:color="auto"/>
              <w:bottom w:val="single" w:sz="4" w:space="0" w:color="auto"/>
              <w:right w:val="single" w:sz="4" w:space="0" w:color="auto"/>
            </w:tcBorders>
          </w:tcPr>
          <w:p w14:paraId="0702C45F" w14:textId="5904DC0C" w:rsidR="000E0E31" w:rsidRPr="003B2883" w:rsidRDefault="000E0E31" w:rsidP="000E0E31">
            <w:pPr>
              <w:pStyle w:val="TAL"/>
              <w:rPr>
                <w:ins w:id="53" w:author="Ericsson JL - CT4#116" w:date="2023-05-12T15:22:00Z"/>
              </w:rPr>
            </w:pPr>
            <w:ins w:id="54" w:author="Ericsson JL - CT4#116" w:date="2023-05-12T15:22: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2A7AA66E" w14:textId="77777777" w:rsidR="000E0E31" w:rsidRDefault="000E0E31" w:rsidP="000E0E31">
            <w:pPr>
              <w:pStyle w:val="TAL"/>
              <w:rPr>
                <w:ins w:id="55" w:author="Ericsson JL - CT4#116" w:date="2023-05-12T15:22:00Z"/>
              </w:rPr>
            </w:pPr>
            <w:ins w:id="56" w:author="Ericsson JL - CT4#116" w:date="2023-05-12T15:22:00Z">
              <w:r>
                <w:t>The request is rejected because the SM Context is invalid for the PDU session, i.e. active SM Context for the PDU session (with same PDU Session ID) has been created on another SMF.</w:t>
              </w:r>
            </w:ins>
          </w:p>
          <w:p w14:paraId="10341F32" w14:textId="3E4F9D48" w:rsidR="000E0E31" w:rsidRPr="003B2883" w:rsidRDefault="000E0E31" w:rsidP="000E0E31">
            <w:pPr>
              <w:pStyle w:val="TAL"/>
              <w:rPr>
                <w:ins w:id="57" w:author="Ericsson JL - CT4#116" w:date="2023-05-12T15:22:00Z"/>
              </w:rPr>
            </w:pPr>
            <w:ins w:id="58" w:author="Ericsson JL - CT4#116" w:date="2023-05-12T15:22:00Z">
              <w:r>
                <w:t>(NOTE)</w:t>
              </w:r>
            </w:ins>
          </w:p>
        </w:tc>
      </w:tr>
      <w:tr w:rsidR="000E0E31" w:rsidRPr="003B2883" w14:paraId="52484E75"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197E644F" w14:textId="77777777" w:rsidR="000E0E31" w:rsidRPr="003B2883" w:rsidRDefault="000E0E31" w:rsidP="000E0E31">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20DAE42C" w14:textId="77777777" w:rsidR="000E0E31" w:rsidRPr="003B2883" w:rsidRDefault="000E0E31" w:rsidP="000E0E31">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08702BAD" w14:textId="77777777" w:rsidR="000E0E31" w:rsidRPr="003B2883" w:rsidRDefault="000E0E31" w:rsidP="000E0E31">
            <w:pPr>
              <w:pStyle w:val="TAL"/>
            </w:pPr>
            <w:r w:rsidRPr="003B2883">
              <w:t>The requested UE Context does not exist on the AMF</w:t>
            </w:r>
          </w:p>
        </w:tc>
      </w:tr>
      <w:tr w:rsidR="000E0E31" w:rsidRPr="003B2883" w14:paraId="759456FE"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3AF6CAB3" w14:textId="77777777" w:rsidR="000E0E31" w:rsidRPr="003B2883" w:rsidRDefault="000E0E31" w:rsidP="000E0E31">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28CB19F5" w14:textId="77777777" w:rsidR="000E0E31" w:rsidRPr="003B2883" w:rsidRDefault="000E0E31" w:rsidP="000E0E3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2AF992F" w14:textId="77777777" w:rsidR="000E0E31" w:rsidRPr="003B2883" w:rsidRDefault="000E0E31" w:rsidP="000E0E31">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0E0E31" w:rsidRPr="003B2883" w14:paraId="6D10F2C8"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56DA53F2" w14:textId="77777777" w:rsidR="000E0E31" w:rsidRPr="003B2883" w:rsidRDefault="000E0E31" w:rsidP="000E0E31">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0D3468E" w14:textId="77777777" w:rsidR="000E0E31" w:rsidRPr="003B2883" w:rsidRDefault="000E0E31" w:rsidP="000E0E3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4466EAF" w14:textId="77777777" w:rsidR="000E0E31" w:rsidRPr="003B2883" w:rsidRDefault="000E0E31" w:rsidP="000E0E31">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0E0E31" w:rsidRPr="003B2883" w14:paraId="068892CE"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3E3EE03D" w14:textId="77777777" w:rsidR="000E0E31" w:rsidRPr="003B2883" w:rsidRDefault="000E0E31" w:rsidP="000E0E31">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0D2D4820" w14:textId="77777777" w:rsidR="000E0E31" w:rsidRPr="003B2883" w:rsidRDefault="000E0E31" w:rsidP="000E0E3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D349D70" w14:textId="77777777" w:rsidR="000E0E31" w:rsidRPr="003B2883" w:rsidRDefault="000E0E31" w:rsidP="000E0E31">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0E0E31" w:rsidRPr="003B2883" w14:paraId="43F60925"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40749665" w14:textId="77777777" w:rsidR="000E0E31" w:rsidRPr="003B2883" w:rsidRDefault="000E0E31" w:rsidP="000E0E31">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53BA64F3" w14:textId="77777777" w:rsidR="000E0E31" w:rsidRPr="003B2883" w:rsidRDefault="000E0E31" w:rsidP="000E0E3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0BFAA53" w14:textId="77777777" w:rsidR="000E0E31" w:rsidRPr="003B2883" w:rsidRDefault="000E0E31" w:rsidP="000E0E31">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0E0E31" w:rsidRPr="003B2883" w14:paraId="6DE7530A"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50C9A5DC" w14:textId="77777777" w:rsidR="000E0E31" w:rsidRPr="003B2883" w:rsidRDefault="000E0E31" w:rsidP="000E0E31">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62ECC575" w14:textId="77777777" w:rsidR="000E0E31" w:rsidRPr="003B2883" w:rsidRDefault="000E0E31" w:rsidP="000E0E3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05FFFDB" w14:textId="77777777" w:rsidR="000E0E31" w:rsidRPr="003B2883" w:rsidRDefault="000E0E31" w:rsidP="000E0E31">
            <w:pPr>
              <w:pStyle w:val="TAL"/>
            </w:pPr>
            <w:r>
              <w:t>If the RAT type is NB-IoT, and the UE already has 2 PDU Sessions with active user plane resources.</w:t>
            </w:r>
          </w:p>
        </w:tc>
      </w:tr>
      <w:tr w:rsidR="000E0E31" w:rsidRPr="003B2883" w14:paraId="156A82DA" w14:textId="77777777" w:rsidTr="001975A1">
        <w:trPr>
          <w:jc w:val="center"/>
        </w:trPr>
        <w:tc>
          <w:tcPr>
            <w:tcW w:w="2344" w:type="pct"/>
            <w:tcBorders>
              <w:top w:val="single" w:sz="4" w:space="0" w:color="auto"/>
              <w:left w:val="single" w:sz="4" w:space="0" w:color="auto"/>
              <w:bottom w:val="single" w:sz="4" w:space="0" w:color="auto"/>
              <w:right w:val="single" w:sz="4" w:space="0" w:color="auto"/>
            </w:tcBorders>
          </w:tcPr>
          <w:p w14:paraId="5E69A8B5" w14:textId="77777777" w:rsidR="000E0E31" w:rsidRPr="003B2883" w:rsidRDefault="000E0E31" w:rsidP="000E0E31">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167A0E2F" w14:textId="77777777" w:rsidR="000E0E31" w:rsidRPr="003B2883" w:rsidRDefault="000E0E31" w:rsidP="000E0E31">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637EE029" w14:textId="77777777" w:rsidR="000E0E31" w:rsidRPr="003B2883" w:rsidRDefault="000E0E31" w:rsidP="000E0E31">
            <w:pPr>
              <w:pStyle w:val="TAL"/>
            </w:pPr>
            <w:r w:rsidRPr="003B2883">
              <w:t>T</w:t>
            </w:r>
            <w:r w:rsidRPr="003B2883">
              <w:rPr>
                <w:rFonts w:hint="eastAsia"/>
              </w:rPr>
              <w:t xml:space="preserve">he UE is </w:t>
            </w:r>
            <w:r w:rsidRPr="003B2883">
              <w:t>not reachable for paging.</w:t>
            </w:r>
          </w:p>
        </w:tc>
      </w:tr>
      <w:tr w:rsidR="00800FF2" w:rsidRPr="003B2883" w14:paraId="675EB40E" w14:textId="77777777" w:rsidTr="00800FF2">
        <w:trPr>
          <w:jc w:val="center"/>
          <w:ins w:id="59" w:author="Ericsson JL - CT4#116" w:date="2023-05-12T15:23:00Z"/>
        </w:trPr>
        <w:tc>
          <w:tcPr>
            <w:tcW w:w="5000" w:type="pct"/>
            <w:gridSpan w:val="3"/>
            <w:tcBorders>
              <w:top w:val="single" w:sz="4" w:space="0" w:color="auto"/>
              <w:left w:val="single" w:sz="4" w:space="0" w:color="auto"/>
              <w:bottom w:val="single" w:sz="4" w:space="0" w:color="auto"/>
              <w:right w:val="single" w:sz="4" w:space="0" w:color="auto"/>
            </w:tcBorders>
          </w:tcPr>
          <w:p w14:paraId="026B3F0E" w14:textId="760E3537" w:rsidR="00800FF2" w:rsidRPr="003B2883" w:rsidRDefault="00800FF2" w:rsidP="00800FF2">
            <w:pPr>
              <w:pStyle w:val="TAN"/>
              <w:rPr>
                <w:ins w:id="60" w:author="Ericsson JL - CT4#116" w:date="2023-05-12T15:23:00Z"/>
              </w:rPr>
            </w:pPr>
            <w:ins w:id="61" w:author="Ericsson JL - CT4#116" w:date="2023-05-12T15:23:00Z">
              <w:r>
                <w:lastRenderedPageBreak/>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Message to the UE, the AMF shall respond with this application error if the AMF identified that service operation is invoked by the SMF holding the old SM Context.</w:t>
              </w:r>
            </w:ins>
          </w:p>
        </w:tc>
      </w:tr>
    </w:tbl>
    <w:p w14:paraId="7F5320D8" w14:textId="77777777" w:rsidR="00D70478" w:rsidRPr="003B2883" w:rsidRDefault="00D70478" w:rsidP="00631181">
      <w:pPr>
        <w:pStyle w:val="B10"/>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0"/>
      <w:bookmarkEnd w:id="11"/>
      <w:bookmarkEnd w:id="12"/>
      <w:bookmarkEnd w:id="13"/>
      <w:bookmarkEnd w:id="14"/>
      <w:bookmarkEnd w:id="15"/>
      <w:bookmarkEnd w:id="16"/>
      <w:bookmarkEnd w:id="17"/>
      <w:bookmarkEnd w:id="18"/>
      <w:bookmarkEnd w:id="19"/>
      <w:bookmarkEnd w:id="20"/>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E008D" w14:textId="77777777" w:rsidR="00AD3B88" w:rsidRDefault="00AD3B88">
      <w:r>
        <w:separator/>
      </w:r>
    </w:p>
  </w:endnote>
  <w:endnote w:type="continuationSeparator" w:id="0">
    <w:p w14:paraId="6D88232D" w14:textId="77777777" w:rsidR="00AD3B88" w:rsidRDefault="00AD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0B6B" w14:textId="77777777" w:rsidR="00AD3B88" w:rsidRDefault="00AD3B88">
      <w:r>
        <w:separator/>
      </w:r>
    </w:p>
  </w:footnote>
  <w:footnote w:type="continuationSeparator" w:id="0">
    <w:p w14:paraId="3B9DAA72" w14:textId="77777777" w:rsidR="00AD3B88" w:rsidRDefault="00AD3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79E1B51"/>
    <w:multiLevelType w:val="hybridMultilevel"/>
    <w:tmpl w:val="5F40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2"/>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3"/>
  </w:num>
  <w:num w:numId="17" w16cid:durableId="1340619983">
    <w:abstractNumId w:val="45"/>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41"/>
  </w:num>
  <w:num w:numId="28" w16cid:durableId="1169521314">
    <w:abstractNumId w:val="17"/>
  </w:num>
  <w:num w:numId="29" w16cid:durableId="1489832125">
    <w:abstractNumId w:val="13"/>
  </w:num>
  <w:num w:numId="30" w16cid:durableId="1507012481">
    <w:abstractNumId w:val="44"/>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8"/>
  </w:num>
  <w:num w:numId="37" w16cid:durableId="230576503">
    <w:abstractNumId w:val="30"/>
  </w:num>
  <w:num w:numId="38" w16cid:durableId="412894213">
    <w:abstractNumId w:val="8"/>
  </w:num>
  <w:num w:numId="39" w16cid:durableId="627666535">
    <w:abstractNumId w:val="47"/>
  </w:num>
  <w:num w:numId="40" w16cid:durableId="683480567">
    <w:abstractNumId w:val="37"/>
  </w:num>
  <w:num w:numId="41" w16cid:durableId="1392843998">
    <w:abstractNumId w:val="39"/>
  </w:num>
  <w:num w:numId="42" w16cid:durableId="837309735">
    <w:abstractNumId w:val="48"/>
  </w:num>
  <w:num w:numId="43" w16cid:durableId="1857621536">
    <w:abstractNumId w:val="16"/>
  </w:num>
  <w:num w:numId="44" w16cid:durableId="141312338">
    <w:abstractNumId w:val="18"/>
  </w:num>
  <w:num w:numId="45" w16cid:durableId="750589903">
    <w:abstractNumId w:val="46"/>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 w:numId="50" w16cid:durableId="1766413202">
    <w:abstractNumId w:val="36"/>
  </w:num>
  <w:num w:numId="51" w16cid:durableId="1190143086">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528D"/>
    <w:rsid w:val="0001592C"/>
    <w:rsid w:val="00016C84"/>
    <w:rsid w:val="00017D3E"/>
    <w:rsid w:val="00017E69"/>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0A6"/>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0FD8"/>
    <w:rsid w:val="00081203"/>
    <w:rsid w:val="00081E75"/>
    <w:rsid w:val="00082134"/>
    <w:rsid w:val="000824D7"/>
    <w:rsid w:val="0008348D"/>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0E31"/>
    <w:rsid w:val="000E2DAD"/>
    <w:rsid w:val="000E31DA"/>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0F7863"/>
    <w:rsid w:val="00101ABB"/>
    <w:rsid w:val="00101FD5"/>
    <w:rsid w:val="001025E1"/>
    <w:rsid w:val="00105335"/>
    <w:rsid w:val="00106C25"/>
    <w:rsid w:val="0010757C"/>
    <w:rsid w:val="00107620"/>
    <w:rsid w:val="0011204A"/>
    <w:rsid w:val="00114584"/>
    <w:rsid w:val="00114913"/>
    <w:rsid w:val="001169B3"/>
    <w:rsid w:val="00116BD7"/>
    <w:rsid w:val="00117D41"/>
    <w:rsid w:val="00121E1E"/>
    <w:rsid w:val="00122B14"/>
    <w:rsid w:val="001234B5"/>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517"/>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5551"/>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016"/>
    <w:rsid w:val="0019514C"/>
    <w:rsid w:val="001A13E5"/>
    <w:rsid w:val="001A1BA1"/>
    <w:rsid w:val="001A2CE3"/>
    <w:rsid w:val="001A3DBD"/>
    <w:rsid w:val="001A40F6"/>
    <w:rsid w:val="001A440F"/>
    <w:rsid w:val="001A70AA"/>
    <w:rsid w:val="001A7E5D"/>
    <w:rsid w:val="001B194F"/>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19D"/>
    <w:rsid w:val="0021653C"/>
    <w:rsid w:val="00220E20"/>
    <w:rsid w:val="002212FF"/>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CCE"/>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8A3"/>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2047"/>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4BCA"/>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4BBB"/>
    <w:rsid w:val="00375272"/>
    <w:rsid w:val="00375967"/>
    <w:rsid w:val="00376D62"/>
    <w:rsid w:val="00377105"/>
    <w:rsid w:val="00377108"/>
    <w:rsid w:val="0038090C"/>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6C48"/>
    <w:rsid w:val="00417D81"/>
    <w:rsid w:val="00421065"/>
    <w:rsid w:val="00421692"/>
    <w:rsid w:val="00422624"/>
    <w:rsid w:val="00426885"/>
    <w:rsid w:val="0043228B"/>
    <w:rsid w:val="00432B6E"/>
    <w:rsid w:val="00432DA0"/>
    <w:rsid w:val="004347F2"/>
    <w:rsid w:val="00436B24"/>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76FB6"/>
    <w:rsid w:val="0048024C"/>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3D41"/>
    <w:rsid w:val="004B6057"/>
    <w:rsid w:val="004B688D"/>
    <w:rsid w:val="004B7CFD"/>
    <w:rsid w:val="004C16F3"/>
    <w:rsid w:val="004C1987"/>
    <w:rsid w:val="004C21E7"/>
    <w:rsid w:val="004C2873"/>
    <w:rsid w:val="004C320B"/>
    <w:rsid w:val="004C4A9F"/>
    <w:rsid w:val="004C5959"/>
    <w:rsid w:val="004C6930"/>
    <w:rsid w:val="004C69FF"/>
    <w:rsid w:val="004C70D3"/>
    <w:rsid w:val="004C7E9B"/>
    <w:rsid w:val="004C7FF3"/>
    <w:rsid w:val="004D04E8"/>
    <w:rsid w:val="004D1498"/>
    <w:rsid w:val="004D336E"/>
    <w:rsid w:val="004D6DE1"/>
    <w:rsid w:val="004D7293"/>
    <w:rsid w:val="004D75E8"/>
    <w:rsid w:val="004E10BF"/>
    <w:rsid w:val="004E2BA1"/>
    <w:rsid w:val="004E49BC"/>
    <w:rsid w:val="004E4C28"/>
    <w:rsid w:val="004E4D62"/>
    <w:rsid w:val="004E686E"/>
    <w:rsid w:val="004E6D5C"/>
    <w:rsid w:val="004F167B"/>
    <w:rsid w:val="004F1E07"/>
    <w:rsid w:val="004F2990"/>
    <w:rsid w:val="004F3BF8"/>
    <w:rsid w:val="004F3FB2"/>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D84"/>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8A1"/>
    <w:rsid w:val="00596CA6"/>
    <w:rsid w:val="005970B4"/>
    <w:rsid w:val="005A0811"/>
    <w:rsid w:val="005A1557"/>
    <w:rsid w:val="005A2282"/>
    <w:rsid w:val="005A23B3"/>
    <w:rsid w:val="005A25BF"/>
    <w:rsid w:val="005A27CB"/>
    <w:rsid w:val="005A28BF"/>
    <w:rsid w:val="005A2AD4"/>
    <w:rsid w:val="005A33F9"/>
    <w:rsid w:val="005A37CD"/>
    <w:rsid w:val="005A3A0A"/>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3C3C"/>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1181"/>
    <w:rsid w:val="00632B6A"/>
    <w:rsid w:val="00633C35"/>
    <w:rsid w:val="00635004"/>
    <w:rsid w:val="00637650"/>
    <w:rsid w:val="00640B8F"/>
    <w:rsid w:val="00640F2B"/>
    <w:rsid w:val="006422B3"/>
    <w:rsid w:val="006424C7"/>
    <w:rsid w:val="006427EC"/>
    <w:rsid w:val="00644262"/>
    <w:rsid w:val="006448FE"/>
    <w:rsid w:val="0064528C"/>
    <w:rsid w:val="006467D5"/>
    <w:rsid w:val="00647131"/>
    <w:rsid w:val="00647C98"/>
    <w:rsid w:val="00647FB8"/>
    <w:rsid w:val="00650260"/>
    <w:rsid w:val="00651982"/>
    <w:rsid w:val="00652FAB"/>
    <w:rsid w:val="006530D7"/>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5D9D"/>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999"/>
    <w:rsid w:val="006D60D8"/>
    <w:rsid w:val="006D7759"/>
    <w:rsid w:val="006E10D1"/>
    <w:rsid w:val="006E28BA"/>
    <w:rsid w:val="006E489A"/>
    <w:rsid w:val="006E5078"/>
    <w:rsid w:val="006E519F"/>
    <w:rsid w:val="006E66A4"/>
    <w:rsid w:val="006E66D8"/>
    <w:rsid w:val="006E7874"/>
    <w:rsid w:val="006F0CE8"/>
    <w:rsid w:val="006F162D"/>
    <w:rsid w:val="006F1741"/>
    <w:rsid w:val="006F3CC5"/>
    <w:rsid w:val="006F494A"/>
    <w:rsid w:val="006F49D7"/>
    <w:rsid w:val="006F60C5"/>
    <w:rsid w:val="006F6DD3"/>
    <w:rsid w:val="006F7637"/>
    <w:rsid w:val="006F7963"/>
    <w:rsid w:val="007020F5"/>
    <w:rsid w:val="007021E2"/>
    <w:rsid w:val="007034E6"/>
    <w:rsid w:val="0070358A"/>
    <w:rsid w:val="00703C0A"/>
    <w:rsid w:val="00704388"/>
    <w:rsid w:val="00707398"/>
    <w:rsid w:val="007115B6"/>
    <w:rsid w:val="00711E18"/>
    <w:rsid w:val="007148A7"/>
    <w:rsid w:val="007154AD"/>
    <w:rsid w:val="00715C84"/>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2D65"/>
    <w:rsid w:val="0076492B"/>
    <w:rsid w:val="007676C8"/>
    <w:rsid w:val="00770ECA"/>
    <w:rsid w:val="00771653"/>
    <w:rsid w:val="00771EF2"/>
    <w:rsid w:val="00772975"/>
    <w:rsid w:val="00773F3B"/>
    <w:rsid w:val="00774B6B"/>
    <w:rsid w:val="00775014"/>
    <w:rsid w:val="00775F80"/>
    <w:rsid w:val="00780002"/>
    <w:rsid w:val="0078048B"/>
    <w:rsid w:val="00782B10"/>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B5"/>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33B"/>
    <w:rsid w:val="007F14C5"/>
    <w:rsid w:val="007F1711"/>
    <w:rsid w:val="007F214F"/>
    <w:rsid w:val="007F429B"/>
    <w:rsid w:val="007F5276"/>
    <w:rsid w:val="007F5D8F"/>
    <w:rsid w:val="007F70CB"/>
    <w:rsid w:val="008001A5"/>
    <w:rsid w:val="00800FF2"/>
    <w:rsid w:val="00800FF8"/>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2045"/>
    <w:rsid w:val="00813ACE"/>
    <w:rsid w:val="00815305"/>
    <w:rsid w:val="00815E04"/>
    <w:rsid w:val="00815F19"/>
    <w:rsid w:val="00817F35"/>
    <w:rsid w:val="008203A7"/>
    <w:rsid w:val="00822902"/>
    <w:rsid w:val="00822A42"/>
    <w:rsid w:val="00822AB0"/>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119"/>
    <w:rsid w:val="00835465"/>
    <w:rsid w:val="0083657B"/>
    <w:rsid w:val="00837188"/>
    <w:rsid w:val="008378E4"/>
    <w:rsid w:val="00837AA9"/>
    <w:rsid w:val="00837CFA"/>
    <w:rsid w:val="008405DC"/>
    <w:rsid w:val="00840F1B"/>
    <w:rsid w:val="008413BD"/>
    <w:rsid w:val="00841F7B"/>
    <w:rsid w:val="0084242F"/>
    <w:rsid w:val="00843358"/>
    <w:rsid w:val="008439D3"/>
    <w:rsid w:val="00843F9A"/>
    <w:rsid w:val="00844232"/>
    <w:rsid w:val="00844639"/>
    <w:rsid w:val="00845B83"/>
    <w:rsid w:val="00845CDE"/>
    <w:rsid w:val="008465D8"/>
    <w:rsid w:val="008467F9"/>
    <w:rsid w:val="008470E2"/>
    <w:rsid w:val="008474A1"/>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7780F"/>
    <w:rsid w:val="008804D7"/>
    <w:rsid w:val="00882CD9"/>
    <w:rsid w:val="0088400E"/>
    <w:rsid w:val="00885A95"/>
    <w:rsid w:val="00885C59"/>
    <w:rsid w:val="00887CBA"/>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0E21"/>
    <w:rsid w:val="008F234F"/>
    <w:rsid w:val="008F29FE"/>
    <w:rsid w:val="008F517A"/>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0CF3"/>
    <w:rsid w:val="00951238"/>
    <w:rsid w:val="0095195D"/>
    <w:rsid w:val="009522C3"/>
    <w:rsid w:val="00952564"/>
    <w:rsid w:val="00955C97"/>
    <w:rsid w:val="00956E17"/>
    <w:rsid w:val="009573D5"/>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2482"/>
    <w:rsid w:val="009831D2"/>
    <w:rsid w:val="00983CAD"/>
    <w:rsid w:val="009840D9"/>
    <w:rsid w:val="009842BD"/>
    <w:rsid w:val="00984C7A"/>
    <w:rsid w:val="00990108"/>
    <w:rsid w:val="00990C90"/>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B705A"/>
    <w:rsid w:val="009C0079"/>
    <w:rsid w:val="009C030B"/>
    <w:rsid w:val="009C1585"/>
    <w:rsid w:val="009C46C9"/>
    <w:rsid w:val="009C4780"/>
    <w:rsid w:val="009C5A7A"/>
    <w:rsid w:val="009C6149"/>
    <w:rsid w:val="009C64C3"/>
    <w:rsid w:val="009C65B4"/>
    <w:rsid w:val="009C66A6"/>
    <w:rsid w:val="009C66C5"/>
    <w:rsid w:val="009C713E"/>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A75"/>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2EC3"/>
    <w:rsid w:val="00A249B8"/>
    <w:rsid w:val="00A25E72"/>
    <w:rsid w:val="00A2751F"/>
    <w:rsid w:val="00A27E84"/>
    <w:rsid w:val="00A304DB"/>
    <w:rsid w:val="00A31446"/>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99C"/>
    <w:rsid w:val="00A72E4A"/>
    <w:rsid w:val="00A7328C"/>
    <w:rsid w:val="00A74844"/>
    <w:rsid w:val="00A75939"/>
    <w:rsid w:val="00A76B8F"/>
    <w:rsid w:val="00A805AE"/>
    <w:rsid w:val="00A82807"/>
    <w:rsid w:val="00A82A7C"/>
    <w:rsid w:val="00A8498E"/>
    <w:rsid w:val="00A84A1F"/>
    <w:rsid w:val="00A84FC0"/>
    <w:rsid w:val="00A85B08"/>
    <w:rsid w:val="00A86203"/>
    <w:rsid w:val="00A868C4"/>
    <w:rsid w:val="00A900CB"/>
    <w:rsid w:val="00A90BA6"/>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CB4"/>
    <w:rsid w:val="00AC1FEE"/>
    <w:rsid w:val="00AC2911"/>
    <w:rsid w:val="00AC2B9B"/>
    <w:rsid w:val="00AC2CC8"/>
    <w:rsid w:val="00AC562B"/>
    <w:rsid w:val="00AC6402"/>
    <w:rsid w:val="00AC6B4C"/>
    <w:rsid w:val="00AC76C2"/>
    <w:rsid w:val="00AC7F60"/>
    <w:rsid w:val="00AD0D94"/>
    <w:rsid w:val="00AD106B"/>
    <w:rsid w:val="00AD1F20"/>
    <w:rsid w:val="00AD2D7E"/>
    <w:rsid w:val="00AD3611"/>
    <w:rsid w:val="00AD3B88"/>
    <w:rsid w:val="00AD46CF"/>
    <w:rsid w:val="00AD57DB"/>
    <w:rsid w:val="00AD66A1"/>
    <w:rsid w:val="00AD6A3F"/>
    <w:rsid w:val="00AE009A"/>
    <w:rsid w:val="00AE0CEC"/>
    <w:rsid w:val="00AE0E5C"/>
    <w:rsid w:val="00AE1413"/>
    <w:rsid w:val="00AE1C15"/>
    <w:rsid w:val="00AE58CA"/>
    <w:rsid w:val="00AE58F6"/>
    <w:rsid w:val="00AE5A95"/>
    <w:rsid w:val="00AE67C5"/>
    <w:rsid w:val="00AE7BF3"/>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33F"/>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3CC4"/>
    <w:rsid w:val="00B346C5"/>
    <w:rsid w:val="00B34A90"/>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05AC"/>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0256"/>
    <w:rsid w:val="00BA32B4"/>
    <w:rsid w:val="00BA3E47"/>
    <w:rsid w:val="00BA7926"/>
    <w:rsid w:val="00BB0268"/>
    <w:rsid w:val="00BB0A96"/>
    <w:rsid w:val="00BB609B"/>
    <w:rsid w:val="00BB6F96"/>
    <w:rsid w:val="00BB7E69"/>
    <w:rsid w:val="00BC3F6B"/>
    <w:rsid w:val="00BC3FD2"/>
    <w:rsid w:val="00BC4F3A"/>
    <w:rsid w:val="00BD0BB3"/>
    <w:rsid w:val="00BD2D47"/>
    <w:rsid w:val="00BD34A6"/>
    <w:rsid w:val="00BD4544"/>
    <w:rsid w:val="00BD5261"/>
    <w:rsid w:val="00BD79DD"/>
    <w:rsid w:val="00BD7E08"/>
    <w:rsid w:val="00BE2310"/>
    <w:rsid w:val="00BE285F"/>
    <w:rsid w:val="00BE436E"/>
    <w:rsid w:val="00BE533E"/>
    <w:rsid w:val="00BE59F2"/>
    <w:rsid w:val="00BE68F5"/>
    <w:rsid w:val="00BE7B3B"/>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66D3F"/>
    <w:rsid w:val="00C703FE"/>
    <w:rsid w:val="00C71542"/>
    <w:rsid w:val="00C72023"/>
    <w:rsid w:val="00C7274E"/>
    <w:rsid w:val="00C73008"/>
    <w:rsid w:val="00C80288"/>
    <w:rsid w:val="00C80C45"/>
    <w:rsid w:val="00C80E89"/>
    <w:rsid w:val="00C832A7"/>
    <w:rsid w:val="00C836DA"/>
    <w:rsid w:val="00C83B78"/>
    <w:rsid w:val="00C84667"/>
    <w:rsid w:val="00C866BD"/>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53E2"/>
    <w:rsid w:val="00CB0F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6CDE"/>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4C50"/>
    <w:rsid w:val="00D250DD"/>
    <w:rsid w:val="00D26AB1"/>
    <w:rsid w:val="00D3155C"/>
    <w:rsid w:val="00D32C09"/>
    <w:rsid w:val="00D33850"/>
    <w:rsid w:val="00D33C32"/>
    <w:rsid w:val="00D3705E"/>
    <w:rsid w:val="00D37173"/>
    <w:rsid w:val="00D40934"/>
    <w:rsid w:val="00D41756"/>
    <w:rsid w:val="00D5018D"/>
    <w:rsid w:val="00D50965"/>
    <w:rsid w:val="00D51A67"/>
    <w:rsid w:val="00D51D93"/>
    <w:rsid w:val="00D52263"/>
    <w:rsid w:val="00D524F5"/>
    <w:rsid w:val="00D54779"/>
    <w:rsid w:val="00D55897"/>
    <w:rsid w:val="00D56CE8"/>
    <w:rsid w:val="00D60CDD"/>
    <w:rsid w:val="00D626B2"/>
    <w:rsid w:val="00D65FE5"/>
    <w:rsid w:val="00D67754"/>
    <w:rsid w:val="00D67CD5"/>
    <w:rsid w:val="00D67FE0"/>
    <w:rsid w:val="00D70478"/>
    <w:rsid w:val="00D70977"/>
    <w:rsid w:val="00D70AAF"/>
    <w:rsid w:val="00D73DE7"/>
    <w:rsid w:val="00D76775"/>
    <w:rsid w:val="00D7769D"/>
    <w:rsid w:val="00D77999"/>
    <w:rsid w:val="00D80949"/>
    <w:rsid w:val="00D810EF"/>
    <w:rsid w:val="00D82C4E"/>
    <w:rsid w:val="00D852FE"/>
    <w:rsid w:val="00D86160"/>
    <w:rsid w:val="00D9119A"/>
    <w:rsid w:val="00D95019"/>
    <w:rsid w:val="00D959DD"/>
    <w:rsid w:val="00D95AFE"/>
    <w:rsid w:val="00D96464"/>
    <w:rsid w:val="00D969B8"/>
    <w:rsid w:val="00D96CB5"/>
    <w:rsid w:val="00DA0B77"/>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0F1D"/>
    <w:rsid w:val="00E013BD"/>
    <w:rsid w:val="00E0141C"/>
    <w:rsid w:val="00E021AA"/>
    <w:rsid w:val="00E02844"/>
    <w:rsid w:val="00E02DAC"/>
    <w:rsid w:val="00E03D31"/>
    <w:rsid w:val="00E04683"/>
    <w:rsid w:val="00E051DE"/>
    <w:rsid w:val="00E05208"/>
    <w:rsid w:val="00E10191"/>
    <w:rsid w:val="00E109FB"/>
    <w:rsid w:val="00E11741"/>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991"/>
    <w:rsid w:val="00E25A71"/>
    <w:rsid w:val="00E2692E"/>
    <w:rsid w:val="00E3034D"/>
    <w:rsid w:val="00E31616"/>
    <w:rsid w:val="00E3337E"/>
    <w:rsid w:val="00E33887"/>
    <w:rsid w:val="00E344BB"/>
    <w:rsid w:val="00E35125"/>
    <w:rsid w:val="00E3578A"/>
    <w:rsid w:val="00E36244"/>
    <w:rsid w:val="00E36B5F"/>
    <w:rsid w:val="00E377CA"/>
    <w:rsid w:val="00E4185D"/>
    <w:rsid w:val="00E41E1C"/>
    <w:rsid w:val="00E42238"/>
    <w:rsid w:val="00E43B25"/>
    <w:rsid w:val="00E45F08"/>
    <w:rsid w:val="00E46BC3"/>
    <w:rsid w:val="00E47FE7"/>
    <w:rsid w:val="00E5043C"/>
    <w:rsid w:val="00E50E4F"/>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242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2BAB"/>
    <w:rsid w:val="00EB3E4E"/>
    <w:rsid w:val="00EB44E1"/>
    <w:rsid w:val="00EB56F4"/>
    <w:rsid w:val="00EB5CF8"/>
    <w:rsid w:val="00EB6A6B"/>
    <w:rsid w:val="00EB7F8A"/>
    <w:rsid w:val="00EC0CEC"/>
    <w:rsid w:val="00EC44D4"/>
    <w:rsid w:val="00EC4B19"/>
    <w:rsid w:val="00EC57CE"/>
    <w:rsid w:val="00EC603E"/>
    <w:rsid w:val="00EC622C"/>
    <w:rsid w:val="00EC67CF"/>
    <w:rsid w:val="00ED0424"/>
    <w:rsid w:val="00ED29FA"/>
    <w:rsid w:val="00ED3458"/>
    <w:rsid w:val="00ED40FA"/>
    <w:rsid w:val="00ED4AE2"/>
    <w:rsid w:val="00ED5477"/>
    <w:rsid w:val="00ED6137"/>
    <w:rsid w:val="00ED7F58"/>
    <w:rsid w:val="00EE40A5"/>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1570"/>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0C04"/>
    <w:rsid w:val="00F7115C"/>
    <w:rsid w:val="00F71DCB"/>
    <w:rsid w:val="00F71E45"/>
    <w:rsid w:val="00F7219E"/>
    <w:rsid w:val="00F72865"/>
    <w:rsid w:val="00F731CF"/>
    <w:rsid w:val="00F73FA8"/>
    <w:rsid w:val="00F75021"/>
    <w:rsid w:val="00F75AFF"/>
    <w:rsid w:val="00F76B2F"/>
    <w:rsid w:val="00F770DB"/>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0F21"/>
    <w:rsid w:val="00FA2163"/>
    <w:rsid w:val="00FA47FE"/>
    <w:rsid w:val="00FA5E8A"/>
    <w:rsid w:val="00FA60F0"/>
    <w:rsid w:val="00FA7A88"/>
    <w:rsid w:val="00FA7DE7"/>
    <w:rsid w:val="00FA7DEE"/>
    <w:rsid w:val="00FA7F89"/>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4F49"/>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D77B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 w:type="character" w:customStyle="1" w:styleId="ui-provider">
    <w:name w:val="ui-provider"/>
    <w:basedOn w:val="DefaultParagraphFont"/>
    <w:rsid w:val="0026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6558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12</Pages>
  <Words>3520</Words>
  <Characters>20065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cp:lastModifiedBy>
  <cp:revision>220</cp:revision>
  <cp:lastPrinted>1900-01-01T08:00:00Z</cp:lastPrinted>
  <dcterms:created xsi:type="dcterms:W3CDTF">2023-04-01T15:49:00Z</dcterms:created>
  <dcterms:modified xsi:type="dcterms:W3CDTF">2023-05-12T10:01:00Z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